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ascii="Arial" w:hAnsi="Arial" w:eastAsia="ＭＳ 明朝" w:cs="Arial"/>
          <w:b/>
          <w:sz w:val="24"/>
          <w:szCs w:val="24"/>
          <w:lang w:eastAsia="ja-JP"/>
        </w:rPr>
        <w:t>SA WG2 Meeting #16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2</w:t>
      </w:r>
      <w:r>
        <w:rPr>
          <w:rFonts w:hint="eastAsia" w:ascii="Arial" w:hAnsi="Arial" w:eastAsia="ＭＳ 明朝" w:cs="Arial"/>
          <w:b/>
          <w:sz w:val="24"/>
          <w:szCs w:val="24"/>
          <w:lang w:eastAsia="ja-JP"/>
        </w:rPr>
        <w:t xml:space="preserve">  </w:t>
      </w:r>
      <w:r>
        <w:rPr>
          <w:rFonts w:hint="eastAsia" w:ascii="Arial" w:hAnsi="Arial" w:eastAsia="ＭＳ 明朝" w:cs="Arial"/>
          <w:b/>
          <w:sz w:val="24"/>
          <w:szCs w:val="24"/>
          <w:lang w:eastAsia="ja-JP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 </w:t>
      </w:r>
      <w:r>
        <w:rPr>
          <w:rFonts w:hint="eastAsia" w:ascii="Arial" w:hAnsi="Arial" w:eastAsia="ＭＳ 明朝" w:cs="Arial"/>
          <w:b/>
          <w:sz w:val="24"/>
          <w:szCs w:val="24"/>
          <w:lang w:eastAsia="ja-JP"/>
        </w:rPr>
        <w:t>S2-24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03997</w:t>
      </w:r>
      <w:bookmarkStart w:id="18" w:name="_GoBack"/>
      <w:bookmarkEnd w:id="18"/>
    </w:p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15</w:t>
      </w:r>
      <w:r>
        <w:rPr>
          <w:rFonts w:hint="eastAsia" w:ascii="Arial" w:hAnsi="Arial" w:eastAsia="ＭＳ 明朝" w:cs="Arial"/>
          <w:b/>
          <w:sz w:val="24"/>
          <w:szCs w:val="24"/>
          <w:lang w:eastAsia="ja-JP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April</w:t>
      </w:r>
      <w:r>
        <w:rPr>
          <w:rFonts w:hint="eastAsia" w:ascii="Arial" w:hAnsi="Arial" w:eastAsia="ＭＳ 明朝" w:cs="Arial"/>
          <w:b/>
          <w:sz w:val="24"/>
          <w:szCs w:val="24"/>
          <w:lang w:eastAsia="ja-JP"/>
        </w:rPr>
        <w:t>-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19</w:t>
      </w:r>
      <w:r>
        <w:rPr>
          <w:rFonts w:hint="eastAsia" w:ascii="Arial" w:hAnsi="Arial" w:eastAsia="ＭＳ 明朝" w:cs="Arial"/>
          <w:b/>
          <w:sz w:val="24"/>
          <w:szCs w:val="24"/>
          <w:lang w:eastAsia="ja-JP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April</w:t>
      </w:r>
      <w:r>
        <w:rPr>
          <w:rFonts w:hint="eastAsia" w:ascii="Arial" w:hAnsi="Arial" w:eastAsia="ＭＳ 明朝" w:cs="Arial"/>
          <w:b/>
          <w:sz w:val="24"/>
          <w:szCs w:val="24"/>
          <w:lang w:eastAsia="ja-JP"/>
        </w:rPr>
        <w:t xml:space="preserve"> 2024,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Changsha,China</w:t>
      </w:r>
    </w:p>
    <w:p>
      <w:pPr>
        <w:spacing w:after="0"/>
        <w:rPr>
          <w:rFonts w:ascii="Arial" w:hAnsi="Arial" w:eastAsia="ＭＳ 明朝"/>
          <w:sz w:val="24"/>
          <w:szCs w:val="24"/>
          <w:lang w:eastAsia="ja-JP"/>
        </w:rPr>
      </w:pPr>
    </w:p>
    <w:p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hint="default" w:eastAsia="宋体"/>
          <w:color w:val="000000"/>
          <w:lang w:val="en-US" w:eastAsia="zh-CN"/>
        </w:rPr>
      </w:pPr>
      <w:r>
        <w:rPr>
          <w:rFonts w:ascii="Arial" w:hAnsi="Arial" w:eastAsia="Malgun Gothic" w:cs="Arial"/>
          <w:b/>
          <w:color w:val="000000"/>
          <w:lang w:eastAsia="ja-JP"/>
        </w:rPr>
        <w:t>Source:</w:t>
      </w:r>
      <w:r>
        <w:rPr>
          <w:rFonts w:ascii="Arial" w:hAnsi="Arial" w:eastAsia="Malgun Gothic" w:cs="Arial"/>
          <w:b/>
          <w:color w:val="000000"/>
          <w:lang w:eastAsia="ja-JP"/>
        </w:rPr>
        <w:tab/>
      </w:r>
      <w:r>
        <w:rPr>
          <w:rFonts w:hint="eastAsia" w:ascii="Arial" w:hAnsi="Arial" w:eastAsia="宋体" w:cs="Arial"/>
          <w:b/>
          <w:color w:val="000000"/>
          <w:lang w:val="en-US" w:eastAsia="zh-CN"/>
        </w:rPr>
        <w:t>ZTE</w:t>
      </w:r>
    </w:p>
    <w:p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hint="default" w:ascii="Arial" w:hAnsi="Arial" w:eastAsia="宋体" w:cs="Arial"/>
          <w:b/>
          <w:color w:val="000000"/>
          <w:lang w:val="en-US" w:eastAsia="zh-CN"/>
        </w:rPr>
      </w:pPr>
      <w:r>
        <w:rPr>
          <w:rFonts w:ascii="Arial" w:hAnsi="Arial" w:eastAsia="Malgun Gothic" w:cs="Arial"/>
          <w:b/>
          <w:color w:val="000000"/>
          <w:lang w:eastAsia="ja-JP"/>
        </w:rPr>
        <w:t>Title:</w:t>
      </w:r>
      <w:r>
        <w:rPr>
          <w:rFonts w:ascii="Arial" w:hAnsi="Arial" w:eastAsia="Malgun Gothic" w:cs="Arial"/>
          <w:b/>
          <w:color w:val="000000"/>
          <w:lang w:eastAsia="ja-JP"/>
        </w:rPr>
        <w:tab/>
      </w:r>
      <w:r>
        <w:rPr>
          <w:rFonts w:ascii="Arial" w:hAnsi="Arial" w:eastAsia="Malgun Gothic" w:cs="Arial"/>
          <w:b/>
          <w:color w:val="000000"/>
          <w:lang w:eastAsia="ja-JP"/>
        </w:rPr>
        <w:t>TR 23.700-</w:t>
      </w:r>
      <w:r>
        <w:rPr>
          <w:rFonts w:hint="eastAsia" w:ascii="Arial" w:hAnsi="Arial" w:eastAsia="宋体" w:cs="Arial"/>
          <w:b/>
          <w:color w:val="000000"/>
          <w:lang w:val="en-US" w:eastAsia="zh-CN"/>
        </w:rPr>
        <w:t>84</w:t>
      </w:r>
      <w:r>
        <w:rPr>
          <w:rFonts w:ascii="Arial" w:hAnsi="Arial" w:eastAsia="Malgun Gothic" w:cs="Arial"/>
          <w:b/>
          <w:color w:val="000000"/>
          <w:lang w:eastAsia="ja-JP"/>
        </w:rPr>
        <w:t xml:space="preserve">: </w:t>
      </w:r>
      <w:r>
        <w:rPr>
          <w:rFonts w:hint="eastAsia" w:ascii="Arial" w:hAnsi="Arial" w:eastAsia="宋体" w:cs="Arial"/>
          <w:b/>
          <w:color w:val="000000"/>
          <w:lang w:val="en-US" w:eastAsia="zh-CN"/>
        </w:rPr>
        <w:t>VFL Terminology update and 2 EN removal</w:t>
      </w:r>
    </w:p>
    <w:p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eastAsia="Malgun Gothic" w:cs="Arial"/>
          <w:b/>
          <w:color w:val="000000"/>
          <w:lang w:eastAsia="ja-JP"/>
        </w:rPr>
      </w:pPr>
      <w:r>
        <w:rPr>
          <w:rFonts w:ascii="Arial" w:hAnsi="Arial" w:eastAsia="Malgun Gothic" w:cs="Arial"/>
          <w:b/>
          <w:color w:val="000000"/>
          <w:lang w:eastAsia="ja-JP"/>
        </w:rPr>
        <w:t>Document for:</w:t>
      </w:r>
      <w:r>
        <w:rPr>
          <w:rFonts w:ascii="Arial" w:hAnsi="Arial" w:eastAsia="Malgun Gothic" w:cs="Arial"/>
          <w:b/>
          <w:color w:val="000000"/>
          <w:lang w:eastAsia="ja-JP"/>
        </w:rPr>
        <w:tab/>
      </w:r>
      <w:r>
        <w:rPr>
          <w:rFonts w:ascii="Arial" w:hAnsi="Arial" w:eastAsia="Malgun Gothic" w:cs="Arial"/>
          <w:b/>
          <w:color w:val="000000"/>
          <w:lang w:eastAsia="ja-JP"/>
        </w:rPr>
        <w:t>Approval</w:t>
      </w:r>
    </w:p>
    <w:p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hint="default" w:ascii="Arial" w:hAnsi="Arial" w:eastAsia="宋体" w:cs="Arial"/>
          <w:b/>
          <w:color w:val="000000"/>
          <w:lang w:val="en-US" w:eastAsia="zh-CN"/>
        </w:rPr>
      </w:pPr>
      <w:r>
        <w:rPr>
          <w:rFonts w:ascii="Arial" w:hAnsi="Arial" w:eastAsia="Malgun Gothic" w:cs="Arial"/>
          <w:b/>
          <w:color w:val="000000"/>
          <w:lang w:eastAsia="ja-JP"/>
        </w:rPr>
        <w:t>Agenda Item:</w:t>
      </w:r>
      <w:r>
        <w:rPr>
          <w:rFonts w:ascii="Arial" w:hAnsi="Arial" w:eastAsia="Malgun Gothic" w:cs="Arial"/>
          <w:b/>
          <w:color w:val="000000"/>
          <w:lang w:eastAsia="ja-JP"/>
        </w:rPr>
        <w:tab/>
      </w:r>
      <w:r>
        <w:rPr>
          <w:rFonts w:hint="eastAsia" w:ascii="Arial" w:hAnsi="Arial" w:eastAsia="宋体" w:cs="Arial"/>
          <w:b/>
          <w:color w:val="000000"/>
          <w:lang w:val="en-US" w:eastAsia="zh-CN"/>
        </w:rPr>
        <w:t>19.15</w:t>
      </w:r>
    </w:p>
    <w:p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eastAsia="等线" w:cs="Arial"/>
          <w:b/>
          <w:color w:val="000000"/>
          <w:lang w:eastAsia="zh-CN"/>
        </w:rPr>
      </w:pPr>
      <w:r>
        <w:rPr>
          <w:rFonts w:ascii="Arial" w:hAnsi="Arial" w:eastAsia="Malgun Gothic" w:cs="Arial"/>
          <w:b/>
          <w:color w:val="000000"/>
          <w:lang w:eastAsia="ja-JP"/>
        </w:rPr>
        <w:t>Work Item / Release:</w:t>
      </w:r>
      <w:r>
        <w:rPr>
          <w:rFonts w:ascii="Arial" w:hAnsi="Arial" w:eastAsia="Malgun Gothic" w:cs="Arial"/>
          <w:b/>
          <w:color w:val="000000"/>
          <w:lang w:eastAsia="ja-JP"/>
        </w:rPr>
        <w:tab/>
      </w:r>
      <w:r>
        <w:rPr>
          <w:rFonts w:ascii="Arial" w:hAnsi="Arial" w:cs="Arial"/>
          <w:b/>
        </w:rPr>
        <w:t>FS_</w:t>
      </w:r>
      <w:r>
        <w:rPr>
          <w:rFonts w:hint="eastAsia" w:ascii="Arial" w:hAnsi="Arial" w:eastAsia="宋体" w:cs="Arial"/>
          <w:b/>
          <w:lang w:val="en-US" w:eastAsia="zh-CN"/>
        </w:rPr>
        <w:t>AIML_CN</w:t>
      </w:r>
      <w:r>
        <w:rPr>
          <w:rFonts w:ascii="Arial" w:hAnsi="Arial" w:cs="Arial"/>
          <w:b/>
        </w:rPr>
        <w:t xml:space="preserve"> / Rel-19</w:t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eastAsia="等线"/>
          <w:sz w:val="36"/>
          <w:lang w:eastAsia="zh-CN"/>
        </w:rPr>
      </w:pPr>
      <w:r>
        <w:rPr>
          <w:rFonts w:ascii="Arial" w:hAnsi="Arial" w:eastAsia="Malgun Gothic"/>
          <w:sz w:val="36"/>
          <w:lang w:eastAsia="ja-JP"/>
        </w:rPr>
        <w:t xml:space="preserve">1. </w:t>
      </w:r>
      <w:bookmarkStart w:id="0" w:name="_Toc352077766"/>
      <w:r>
        <w:rPr>
          <w:rFonts w:ascii="Arial" w:hAnsi="Arial" w:eastAsia="Malgun Gothic"/>
          <w:sz w:val="36"/>
          <w:lang w:eastAsia="ja-JP"/>
        </w:rPr>
        <w:t>Discussion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As the NOTE 4 of key issue 2 clearly state that:</w:t>
      </w:r>
    </w:p>
    <w:p>
      <w:pPr>
        <w:pStyle w:val="33"/>
      </w:pPr>
      <w:r>
        <w:t>NOTE 4:</w:t>
      </w:r>
      <w:r>
        <w:tab/>
      </w:r>
      <w:r>
        <w:t>The existing procedures defined for Horizontal FL in TS 23.288 [5] will be taken into account when studying the procedure for VFL.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So this paper propose to remove the VFL active participant and VFL passive participant naming and use server/client naming in the R18 HFL procedure instead.</w:t>
      </w:r>
    </w:p>
    <w:bookmarkEnd w:id="0"/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eastAsia="等线"/>
          <w:color w:val="000000"/>
          <w:lang w:eastAsia="zh-CN"/>
        </w:rPr>
      </w:pPr>
      <w:r>
        <w:rPr>
          <w:rFonts w:ascii="Arial" w:hAnsi="Arial" w:eastAsia="Malgun Gothic" w:cs="Arial"/>
          <w:sz w:val="36"/>
          <w:lang w:eastAsia="ja-JP"/>
        </w:rPr>
        <w:t>2. Proposal</w:t>
      </w:r>
      <w:bookmarkStart w:id="1" w:name="_Toc510604409"/>
      <w:bookmarkStart w:id="2" w:name="_Toc97052787"/>
      <w:bookmarkStart w:id="3" w:name="_Toc97052459"/>
      <w:bookmarkStart w:id="4" w:name="_Toc97057841"/>
      <w:bookmarkStart w:id="5" w:name="_Toc97057914"/>
      <w:bookmarkStart w:id="6" w:name="_Toc326248711"/>
    </w:p>
    <w:p>
      <w:pPr>
        <w:jc w:val="center"/>
        <w:rPr>
          <w:rFonts w:hint="default" w:eastAsia="宋体"/>
          <w:b/>
          <w:sz w:val="30"/>
          <w:szCs w:val="30"/>
          <w:lang w:val="en-US" w:eastAsia="zh-CN"/>
        </w:rPr>
      </w:pPr>
      <w:r>
        <w:rPr>
          <w:b/>
          <w:sz w:val="30"/>
          <w:szCs w:val="30"/>
        </w:rPr>
        <w:t>---------- Start of change ----------</w:t>
      </w:r>
    </w:p>
    <w:p>
      <w:pPr>
        <w:pStyle w:val="2"/>
        <w:rPr>
          <w:rFonts w:hint="default" w:ascii="Arial" w:hAnsi="Arial" w:cs="Arial"/>
          <w:sz w:val="32"/>
          <w:szCs w:val="32"/>
        </w:rPr>
      </w:pPr>
      <w:bookmarkStart w:id="7" w:name="startOfAnnexes"/>
      <w:bookmarkEnd w:id="7"/>
      <w:bookmarkStart w:id="8" w:name="_Toc160567091"/>
      <w:bookmarkStart w:id="9" w:name="_Toc153792581"/>
      <w:bookmarkStart w:id="10" w:name="_Toc157534596"/>
      <w:bookmarkStart w:id="11" w:name="_Toc153792666"/>
      <w:r>
        <w:rPr>
          <w:rFonts w:hint="default" w:ascii="Arial" w:hAnsi="Arial" w:cs="Arial"/>
          <w:sz w:val="32"/>
          <w:szCs w:val="32"/>
        </w:rPr>
        <w:t>3</w:t>
      </w:r>
      <w:r>
        <w:rPr>
          <w:rFonts w:hint="default" w:ascii="Arial" w:hAnsi="Arial" w:cs="Arial"/>
          <w:sz w:val="32"/>
          <w:szCs w:val="32"/>
        </w:rPr>
        <w:tab/>
      </w:r>
      <w:r>
        <w:rPr>
          <w:rFonts w:hint="default" w:ascii="Arial" w:hAnsi="Arial" w:cs="Arial"/>
          <w:sz w:val="32"/>
          <w:szCs w:val="32"/>
        </w:rPr>
        <w:t>Definitions of terms and abbreviations</w:t>
      </w:r>
      <w:bookmarkEnd w:id="8"/>
      <w:bookmarkEnd w:id="9"/>
      <w:bookmarkEnd w:id="10"/>
      <w:bookmarkEnd w:id="11"/>
    </w:p>
    <w:p>
      <w:pPr>
        <w:pStyle w:val="3"/>
      </w:pPr>
      <w:bookmarkStart w:id="12" w:name="_Toc153792582"/>
      <w:bookmarkStart w:id="13" w:name="_Toc160567092"/>
      <w:bookmarkStart w:id="14" w:name="_Toc157534597"/>
      <w:bookmarkStart w:id="15" w:name="_Toc153792667"/>
      <w:r>
        <w:t>3.1</w:t>
      </w:r>
      <w:r>
        <w:tab/>
      </w:r>
      <w:r>
        <w:t>Terms</w:t>
      </w:r>
      <w:bookmarkEnd w:id="12"/>
      <w:bookmarkEnd w:id="13"/>
      <w:bookmarkEnd w:id="14"/>
      <w:bookmarkEnd w:id="15"/>
    </w:p>
    <w:p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>
      <w:pPr>
        <w:pStyle w:val="23"/>
        <w:rPr>
          <w:lang w:eastAsia="zh-CN"/>
        </w:rPr>
      </w:pPr>
      <w:r>
        <w:rPr>
          <w:lang w:val="en-US"/>
        </w:rPr>
        <w:t>-</w:t>
      </w:r>
      <w:r>
        <w:rPr>
          <w:b/>
          <w:lang w:val="en-US" w:eastAsia="zh-CN"/>
        </w:rPr>
        <w:tab/>
      </w:r>
      <w:r>
        <w:rPr>
          <w:b/>
          <w:lang w:val="en-US" w:eastAsia="zh-CN"/>
        </w:rPr>
        <w:t>Horizontal</w:t>
      </w:r>
      <w:r>
        <w:rPr>
          <w:b/>
          <w:lang w:eastAsia="zh-CN"/>
        </w:rPr>
        <w:t xml:space="preserve"> Federated Learning (HFL)</w:t>
      </w:r>
      <w:r>
        <w:rPr>
          <w:rFonts w:hint="eastAsia"/>
          <w:b/>
          <w:lang w:eastAsia="zh-CN"/>
        </w:rPr>
        <w:t>:</w:t>
      </w:r>
      <w:r>
        <w:rPr>
          <w:rFonts w:hint="eastAsia"/>
          <w:lang w:eastAsia="zh-CN"/>
        </w:rPr>
        <w:t xml:space="preserve"> a federated learning technique without exchanging/sharing local data set, wherein the local data set in different FL clients for local model training have the same feature space for different samples (e.g. UE IDs).</w:t>
      </w:r>
    </w:p>
    <w:p>
      <w:pPr>
        <w:pStyle w:val="23"/>
        <w:rPr>
          <w:lang w:val="en-US"/>
        </w:rPr>
      </w:pPr>
      <w:r>
        <w:rPr>
          <w:lang w:val="en-US"/>
        </w:rPr>
        <w:t xml:space="preserve">-  </w:t>
      </w:r>
      <w:r>
        <w:rPr>
          <w:b/>
          <w:lang w:val="en-US" w:eastAsia="zh-CN"/>
        </w:rPr>
        <w:t>Vertical Federated Learning (VFL):</w:t>
      </w:r>
      <w:r>
        <w:rPr>
          <w:lang w:val="en-US"/>
        </w:rPr>
        <w:t xml:space="preserve"> a federated learning technique without exchanging/sharing local data set, wherein the local data set in different VFL </w:t>
      </w:r>
      <w:del w:id="0" w:author="Yuang(ZTE)" w:date="2024-03-23T19:32:49Z">
        <w:r>
          <w:rPr>
            <w:rFonts w:hint="default"/>
            <w:lang w:val="en-US"/>
          </w:rPr>
          <w:delText>Participant</w:delText>
        </w:r>
      </w:del>
      <w:ins w:id="1" w:author="Yuang(ZTE)" w:date="2024-03-23T19:32:49Z">
        <w:r>
          <w:rPr>
            <w:rFonts w:hint="eastAsia" w:eastAsia="宋体"/>
            <w:lang w:val="en-US" w:eastAsia="zh-CN"/>
          </w:rPr>
          <w:t>C</w:t>
        </w:r>
      </w:ins>
      <w:ins w:id="2" w:author="Yuang(ZTE)" w:date="2024-03-23T19:32:50Z">
        <w:r>
          <w:rPr>
            <w:rFonts w:hint="eastAsia" w:eastAsia="宋体"/>
            <w:lang w:val="en-US" w:eastAsia="zh-CN"/>
          </w:rPr>
          <w:t>lient</w:t>
        </w:r>
      </w:ins>
      <w:ins w:id="3" w:author="Yuang(ZTE)" w:date="2024-03-23T19:32:51Z">
        <w:r>
          <w:rPr>
            <w:rFonts w:hint="eastAsia" w:eastAsia="宋体"/>
            <w:lang w:val="en-US" w:eastAsia="zh-CN"/>
          </w:rPr>
          <w:t>s</w:t>
        </w:r>
      </w:ins>
      <w:r>
        <w:rPr>
          <w:lang w:val="en-US"/>
        </w:rPr>
        <w:t xml:space="preserve"> for local model training have different feature spaces for the same samples (e.g. UE IDs).</w:t>
      </w:r>
    </w:p>
    <w:p>
      <w:pPr>
        <w:pStyle w:val="32"/>
      </w:pPr>
      <w:r>
        <w:t>Editor</w:t>
      </w:r>
      <w:r>
        <w:rPr>
          <w:rStyle w:val="31"/>
        </w:rPr>
        <w:t>'</w:t>
      </w:r>
      <w:r>
        <w:t>s note: whether different feature space required for VFL is FFS.</w:t>
      </w:r>
    </w:p>
    <w:p>
      <w:pPr>
        <w:pStyle w:val="23"/>
        <w:rPr>
          <w:rFonts w:eastAsiaTheme="minorEastAsia"/>
          <w:color w:val="000000"/>
          <w:lang w:eastAsia="ja-JP"/>
        </w:rPr>
      </w:pPr>
      <w:bookmarkStart w:id="16" w:name="_Hlk160193231"/>
      <w:r>
        <w:rPr>
          <w:lang w:val="en-US"/>
        </w:rPr>
        <w:t xml:space="preserve">-  </w:t>
      </w:r>
      <w:r>
        <w:rPr>
          <w:rFonts w:eastAsiaTheme="minorEastAsia"/>
          <w:b/>
          <w:color w:val="000000"/>
          <w:lang w:val="en-US" w:eastAsia="zh-CN"/>
        </w:rPr>
        <w:t>Label:</w:t>
      </w:r>
      <w:r>
        <w:rPr>
          <w:rFonts w:eastAsiaTheme="minorEastAsia"/>
          <w:color w:val="000000"/>
          <w:lang w:eastAsia="ja-JP"/>
        </w:rPr>
        <w:t xml:space="preserve"> </w:t>
      </w:r>
      <w:r>
        <w:t>A label is the property of interest that is to be learned in supervised machine learning</w:t>
      </w:r>
      <w:r>
        <w:rPr>
          <w:rFonts w:eastAsiaTheme="minorEastAsia"/>
          <w:color w:val="000000"/>
          <w:lang w:eastAsia="ja-JP"/>
        </w:rPr>
        <w:t>.</w:t>
      </w:r>
    </w:p>
    <w:p>
      <w:pPr>
        <w:pStyle w:val="32"/>
      </w:pPr>
      <w:r>
        <w:t>Editor</w:t>
      </w:r>
      <w:r>
        <w:rPr>
          <w:rStyle w:val="31"/>
        </w:rPr>
        <w:t>'</w:t>
      </w:r>
      <w:r>
        <w:t>s note: the label definition is to be reviewed and extended if needed.</w:t>
      </w:r>
    </w:p>
    <w:bookmarkEnd w:id="16"/>
    <w:p>
      <w:pPr>
        <w:pStyle w:val="33"/>
        <w:rPr>
          <w:lang w:eastAsia="ja-JP"/>
        </w:rPr>
      </w:pPr>
      <w:r>
        <w:rPr>
          <w:color w:val="000000"/>
          <w:lang w:eastAsia="ja-JP"/>
        </w:rPr>
        <w:t>-</w:t>
      </w:r>
      <w:r>
        <w:t xml:space="preserve">  </w:t>
      </w:r>
      <w:r>
        <w:rPr>
          <w:b/>
          <w:lang w:eastAsia="ja-JP"/>
        </w:rPr>
        <w:t xml:space="preserve">VFL </w:t>
      </w:r>
      <w:del w:id="4" w:author="Yuang(ZTE)" w:date="2024-03-20T14:44:42Z">
        <w:r>
          <w:rPr>
            <w:rFonts w:hint="default"/>
            <w:b/>
            <w:lang w:val="en-US" w:eastAsia="ja-JP"/>
          </w:rPr>
          <w:delText>Active Participant</w:delText>
        </w:r>
      </w:del>
      <w:ins w:id="5" w:author="Yuang(ZTE)" w:date="2024-03-20T14:44:42Z">
        <w:r>
          <w:rPr>
            <w:rFonts w:hint="eastAsia" w:eastAsia="宋体"/>
            <w:b/>
            <w:lang w:val="en-US" w:eastAsia="zh-CN"/>
          </w:rPr>
          <w:t>Se</w:t>
        </w:r>
      </w:ins>
      <w:ins w:id="6" w:author="Yuang(ZTE)" w:date="2024-03-20T14:44:43Z">
        <w:r>
          <w:rPr>
            <w:rFonts w:hint="eastAsia" w:eastAsia="宋体"/>
            <w:b/>
            <w:lang w:val="en-US" w:eastAsia="zh-CN"/>
          </w:rPr>
          <w:t>rve</w:t>
        </w:r>
      </w:ins>
      <w:ins w:id="7" w:author="Yuang(ZTE)" w:date="2024-03-20T14:44:44Z">
        <w:r>
          <w:rPr>
            <w:rFonts w:hint="eastAsia" w:eastAsia="宋体"/>
            <w:b/>
            <w:lang w:val="en-US" w:eastAsia="zh-CN"/>
          </w:rPr>
          <w:t>r</w:t>
        </w:r>
      </w:ins>
      <w:r>
        <w:rPr>
          <w:b/>
          <w:lang w:eastAsia="ja-JP"/>
        </w:rPr>
        <w:t>:</w:t>
      </w:r>
      <w:r>
        <w:rPr>
          <w:lang w:eastAsia="ja-JP"/>
        </w:rPr>
        <w:t xml:space="preserve"> An NF with labels for a VFL training task</w:t>
      </w:r>
      <w:r>
        <w:t xml:space="preserve"> </w:t>
      </w:r>
      <w:bookmarkStart w:id="17" w:name="_Hlk160197307"/>
      <w:r>
        <w:t>that may have related inputs data</w:t>
      </w:r>
      <w:r>
        <w:rPr>
          <w:lang w:eastAsia="ja-JP"/>
        </w:rPr>
        <w:t xml:space="preserve">. </w:t>
      </w:r>
      <w:bookmarkEnd w:id="17"/>
    </w:p>
    <w:p>
      <w:pPr>
        <w:pStyle w:val="32"/>
        <w:rPr>
          <w:del w:id="8" w:author="Yuang(ZTE)" w:date="2024-03-20T14:44:53Z"/>
        </w:rPr>
      </w:pPr>
      <w:del w:id="9" w:author="Yuang(ZTE)" w:date="2024-03-20T14:44:53Z">
        <w:r>
          <w:rPr/>
          <w:delText>Editor</w:delText>
        </w:r>
      </w:del>
      <w:del w:id="10" w:author="Yuang(ZTE)" w:date="2024-03-20T14:44:53Z">
        <w:r>
          <w:rPr>
            <w:rStyle w:val="31"/>
          </w:rPr>
          <w:delText>'s</w:delText>
        </w:r>
      </w:del>
      <w:del w:id="11" w:author="Yuang(ZTE)" w:date="2024-03-20T14:44:53Z">
        <w:r>
          <w:rPr/>
          <w:delText xml:space="preserve"> note: </w:delText>
        </w:r>
      </w:del>
      <w:del w:id="12" w:author="Yuang(ZTE)" w:date="2024-03-20T14:44:53Z">
        <w:r>
          <w:rPr>
            <w:lang w:eastAsia="ja-JP"/>
          </w:rPr>
          <w:delText xml:space="preserve">whether </w:delText>
        </w:r>
      </w:del>
      <w:del w:id="13" w:author="Yuang(ZTE)" w:date="2024-03-20T14:44:53Z">
        <w:r>
          <w:rPr/>
          <w:delText xml:space="preserve">and how </w:delText>
        </w:r>
      </w:del>
      <w:del w:id="14" w:author="Yuang(ZTE)" w:date="2024-03-20T14:44:53Z">
        <w:r>
          <w:rPr>
            <w:lang w:eastAsia="ja-JP"/>
          </w:rPr>
          <w:delText>VFL server is different from VFL Active Participant is FFS.</w:delText>
        </w:r>
      </w:del>
      <w:del w:id="15" w:author="Yuang(ZTE)" w:date="2024-03-20T14:44:53Z">
        <w:r>
          <w:rPr/>
          <w:delText xml:space="preserve"> If they are the same, one term needs to be selected</w:delText>
        </w:r>
      </w:del>
      <w:del w:id="16" w:author="Yuang(ZTE)" w:date="2024-03-20T14:44:53Z">
        <w:r>
          <w:rPr>
            <w:lang w:eastAsia="ja-JP"/>
          </w:rPr>
          <w:delText>.</w:delText>
        </w:r>
      </w:del>
    </w:p>
    <w:p>
      <w:pPr>
        <w:pStyle w:val="23"/>
        <w:rPr>
          <w:lang w:val="en-US" w:eastAsia="zh-CN"/>
        </w:rPr>
      </w:pPr>
      <w:r>
        <w:t>-</w:t>
      </w:r>
      <w:ins w:id="17" w:author="Yuang(ZTE)" w:date="2024-03-20T14:44:59Z">
        <w:r>
          <w:rPr>
            <w:rFonts w:hint="eastAsia" w:eastAsia="宋体"/>
            <w:lang w:val="en-US" w:eastAsia="zh-CN"/>
          </w:rPr>
          <w:t xml:space="preserve">  </w:t>
        </w:r>
      </w:ins>
      <w:del w:id="18" w:author="Yuang(ZTE)" w:date="2024-03-20T14:44:56Z">
        <w:r>
          <w:rPr/>
          <w:tab/>
        </w:r>
      </w:del>
      <w:r>
        <w:rPr>
          <w:b/>
          <w:lang w:val="en-US" w:eastAsia="zh-CN"/>
        </w:rPr>
        <w:t xml:space="preserve">VFL </w:t>
      </w:r>
      <w:del w:id="19" w:author="Yuang(ZTE)" w:date="2024-03-20T14:44:32Z">
        <w:r>
          <w:rPr>
            <w:rFonts w:hint="default"/>
            <w:b/>
            <w:lang w:val="en-US" w:eastAsia="zh-CN"/>
          </w:rPr>
          <w:delText>Passive Participant</w:delText>
        </w:r>
      </w:del>
      <w:ins w:id="20" w:author="Yuang(ZTE)" w:date="2024-03-20T14:44:32Z">
        <w:r>
          <w:rPr>
            <w:rFonts w:hint="eastAsia"/>
            <w:b/>
            <w:lang w:val="en-US" w:eastAsia="zh-CN"/>
          </w:rPr>
          <w:t>Cl</w:t>
        </w:r>
      </w:ins>
      <w:ins w:id="21" w:author="Yuang(ZTE)" w:date="2024-03-20T14:44:33Z">
        <w:r>
          <w:rPr>
            <w:rFonts w:hint="eastAsia"/>
            <w:b/>
            <w:lang w:val="en-US" w:eastAsia="zh-CN"/>
          </w:rPr>
          <w:t>i</w:t>
        </w:r>
      </w:ins>
      <w:ins w:id="22" w:author="Yuang(ZTE)" w:date="2024-03-20T14:44:38Z">
        <w:r>
          <w:rPr>
            <w:rFonts w:hint="eastAsia"/>
            <w:b/>
            <w:lang w:val="en-US" w:eastAsia="zh-CN"/>
          </w:rPr>
          <w:t>en</w:t>
        </w:r>
      </w:ins>
      <w:ins w:id="23" w:author="Yuang(ZTE)" w:date="2024-03-20T14:44:39Z">
        <w:r>
          <w:rPr>
            <w:rFonts w:hint="eastAsia"/>
            <w:b/>
            <w:lang w:val="en-US" w:eastAsia="zh-CN"/>
          </w:rPr>
          <w:t>t</w:t>
        </w:r>
      </w:ins>
      <w:r>
        <w:rPr>
          <w:b/>
          <w:lang w:val="en-US" w:eastAsia="zh-CN"/>
        </w:rPr>
        <w:t xml:space="preserve">: </w:t>
      </w:r>
      <w:r>
        <w:rPr>
          <w:lang w:val="en-US" w:eastAsia="zh-CN"/>
        </w:rPr>
        <w:t xml:space="preserve">An NF with the required inputs data without the required labels for a VFL training task. There can be multiple </w:t>
      </w:r>
      <w:ins w:id="24" w:author="Yuang(ZTE)" w:date="2024-03-20T14:57:37Z">
        <w:r>
          <w:rPr>
            <w:rFonts w:hint="eastAsia"/>
            <w:lang w:val="en-US" w:eastAsia="zh-CN"/>
          </w:rPr>
          <w:t>Cl</w:t>
        </w:r>
      </w:ins>
      <w:ins w:id="25" w:author="Yuang(ZTE)" w:date="2024-03-20T14:57:38Z">
        <w:r>
          <w:rPr>
            <w:rFonts w:hint="eastAsia"/>
            <w:lang w:val="en-US" w:eastAsia="zh-CN"/>
          </w:rPr>
          <w:t>ient</w:t>
        </w:r>
      </w:ins>
      <w:ins w:id="26" w:author="Yuang(ZTE)" w:date="2024-03-20T14:57:39Z">
        <w:r>
          <w:rPr>
            <w:rFonts w:hint="eastAsia"/>
            <w:lang w:val="en-US" w:eastAsia="zh-CN"/>
          </w:rPr>
          <w:t>s</w:t>
        </w:r>
      </w:ins>
      <w:del w:id="27" w:author="Yuang(ZTE)" w:date="2024-03-20T14:57:36Z">
        <w:r>
          <w:rPr>
            <w:lang w:val="en-US" w:eastAsia="zh-CN"/>
          </w:rPr>
          <w:delText>passive participants</w:delText>
        </w:r>
      </w:del>
      <w:r>
        <w:rPr>
          <w:lang w:val="en-US" w:eastAsia="zh-CN"/>
        </w:rPr>
        <w:t xml:space="preserve"> in VFL.</w:t>
      </w:r>
    </w:p>
    <w:p>
      <w:pPr>
        <w:pStyle w:val="32"/>
        <w:rPr>
          <w:del w:id="28" w:author="Yuang(ZTE)" w:date="2024-03-20T14:45:04Z"/>
        </w:rPr>
      </w:pPr>
      <w:del w:id="29" w:author="Yuang(ZTE)" w:date="2024-03-20T14:45:04Z">
        <w:r>
          <w:rPr/>
          <w:delText>Editor</w:delText>
        </w:r>
      </w:del>
      <w:del w:id="30" w:author="Yuang(ZTE)" w:date="2024-03-20T14:45:04Z">
        <w:r>
          <w:rPr>
            <w:rStyle w:val="31"/>
          </w:rPr>
          <w:delText>'s</w:delText>
        </w:r>
      </w:del>
      <w:del w:id="31" w:author="Yuang(ZTE)" w:date="2024-03-20T14:45:04Z">
        <w:r>
          <w:rPr/>
          <w:delText xml:space="preserve"> note: It is FFS </w:delText>
        </w:r>
      </w:del>
      <w:del w:id="32" w:author="Yuang(ZTE)" w:date="2024-03-20T14:45:04Z">
        <w:r>
          <w:rPr>
            <w:lang w:val="en-US" w:eastAsia="zh-CN"/>
          </w:rPr>
          <w:delText>whether and how VFL client is different from VFL passive Participant.</w:delText>
        </w:r>
      </w:del>
      <w:del w:id="33" w:author="Yuang(ZTE)" w:date="2024-03-20T14:45:04Z">
        <w:r>
          <w:rPr/>
          <w:delText xml:space="preserve"> If they are the same, one term needs to be selected.</w:delText>
        </w:r>
      </w:del>
    </w:p>
    <w:p>
      <w:pPr>
        <w:pStyle w:val="32"/>
        <w:rPr>
          <w:lang w:val="en-US" w:eastAsia="zh-CN"/>
        </w:rPr>
      </w:pPr>
      <w:r>
        <w:t>Editor</w:t>
      </w:r>
      <w:r>
        <w:rPr>
          <w:rStyle w:val="31"/>
        </w:rPr>
        <w:t>'s</w:t>
      </w:r>
      <w:r>
        <w:t xml:space="preserve"> note</w:t>
      </w:r>
      <w:r>
        <w:rPr>
          <w:lang w:val="en-US" w:eastAsia="zh-CN"/>
        </w:rPr>
        <w:t>: whether there is a VFL coordinator is FFS.</w:t>
      </w:r>
    </w:p>
    <w:p>
      <w:pPr>
        <w:pStyle w:val="32"/>
        <w:rPr>
          <w:lang w:eastAsia="zh-CN"/>
        </w:rPr>
      </w:pPr>
      <w:r>
        <w:rPr>
          <w:lang w:eastAsia="zh-CN"/>
        </w:rPr>
        <w:t>Editor</w:t>
      </w:r>
      <w:r>
        <w:rPr>
          <w:rStyle w:val="31"/>
        </w:rPr>
        <w:t>'</w:t>
      </w:r>
      <w:r>
        <w:rPr>
          <w:lang w:eastAsia="zh-CN"/>
        </w:rPr>
        <w:t>s note: the terminology definition will be updated.</w:t>
      </w:r>
    </w:p>
    <w:p>
      <w:pPr>
        <w:jc w:val="center"/>
      </w:pPr>
      <w:r>
        <w:rPr>
          <w:b/>
          <w:sz w:val="30"/>
          <w:szCs w:val="30"/>
        </w:rPr>
        <w:t>---------- End of change ----------</w:t>
      </w:r>
      <w:bookmarkEnd w:id="1"/>
      <w:bookmarkEnd w:id="2"/>
      <w:bookmarkEnd w:id="3"/>
      <w:bookmarkEnd w:id="4"/>
      <w:bookmarkEnd w:id="5"/>
      <w:bookmarkEnd w:id="6"/>
    </w:p>
    <w:sectPr>
      <w:pgSz w:w="11906" w:h="16838"/>
      <w:pgMar w:top="1079" w:right="1106" w:bottom="1440" w:left="108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Yu Gothic Light">
    <w:panose1 w:val="020B0300000000000000"/>
    <w:charset w:val="80"/>
    <w:family w:val="modern"/>
    <w:pitch w:val="default"/>
    <w:sig w:usb0="E00002FF" w:usb1="2AC7FDFF" w:usb2="00000016" w:usb3="00000000" w:csb0="2002009F" w:csb1="00000000"/>
  </w:font>
  <w:font w:name="游明朝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ＭＳ 明朝">
    <w:altName w:val="Yu Gothic UI"/>
    <w:panose1 w:val="02020609040205080304"/>
    <w:charset w:val="80"/>
    <w:family w:val="roma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ang(ZTE)">
    <w15:presenceInfo w15:providerId="None" w15:userId="Yuang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I4YTY2NzNjYzhhMDBjYjhiZDFjNDRhZjk5ZjcyM2MifQ=="/>
  </w:docVars>
  <w:rsids>
    <w:rsidRoot w:val="00A45CBF"/>
    <w:rsid w:val="00001EC2"/>
    <w:rsid w:val="000040D1"/>
    <w:rsid w:val="00007BA8"/>
    <w:rsid w:val="00010C23"/>
    <w:rsid w:val="00012CAF"/>
    <w:rsid w:val="00016B19"/>
    <w:rsid w:val="000178B9"/>
    <w:rsid w:val="00020694"/>
    <w:rsid w:val="00021D94"/>
    <w:rsid w:val="000242DC"/>
    <w:rsid w:val="0002503B"/>
    <w:rsid w:val="00026C30"/>
    <w:rsid w:val="00027666"/>
    <w:rsid w:val="00033242"/>
    <w:rsid w:val="00044844"/>
    <w:rsid w:val="00050B3B"/>
    <w:rsid w:val="0005162F"/>
    <w:rsid w:val="00051EFA"/>
    <w:rsid w:val="00052162"/>
    <w:rsid w:val="0005547C"/>
    <w:rsid w:val="00057570"/>
    <w:rsid w:val="000606D8"/>
    <w:rsid w:val="0006096B"/>
    <w:rsid w:val="00061EFF"/>
    <w:rsid w:val="000658EE"/>
    <w:rsid w:val="00066218"/>
    <w:rsid w:val="00076C0B"/>
    <w:rsid w:val="0007782F"/>
    <w:rsid w:val="000803CD"/>
    <w:rsid w:val="000808C9"/>
    <w:rsid w:val="00081FDE"/>
    <w:rsid w:val="00084729"/>
    <w:rsid w:val="0008579E"/>
    <w:rsid w:val="0008734C"/>
    <w:rsid w:val="000917C1"/>
    <w:rsid w:val="00097B86"/>
    <w:rsid w:val="000A585C"/>
    <w:rsid w:val="000B062A"/>
    <w:rsid w:val="000B1A72"/>
    <w:rsid w:val="000B1F26"/>
    <w:rsid w:val="000B2F57"/>
    <w:rsid w:val="000B52F5"/>
    <w:rsid w:val="000B5AFD"/>
    <w:rsid w:val="000B6BFF"/>
    <w:rsid w:val="000C014F"/>
    <w:rsid w:val="000C4E37"/>
    <w:rsid w:val="000C5044"/>
    <w:rsid w:val="000D01B2"/>
    <w:rsid w:val="000D382E"/>
    <w:rsid w:val="000D4675"/>
    <w:rsid w:val="000D4B42"/>
    <w:rsid w:val="000D60A4"/>
    <w:rsid w:val="000D6253"/>
    <w:rsid w:val="000D6532"/>
    <w:rsid w:val="000D71CB"/>
    <w:rsid w:val="000D79FE"/>
    <w:rsid w:val="000E260D"/>
    <w:rsid w:val="000E65F3"/>
    <w:rsid w:val="000F1193"/>
    <w:rsid w:val="000F296C"/>
    <w:rsid w:val="000F5B38"/>
    <w:rsid w:val="0010172A"/>
    <w:rsid w:val="001033BB"/>
    <w:rsid w:val="00104151"/>
    <w:rsid w:val="0010731B"/>
    <w:rsid w:val="0010761A"/>
    <w:rsid w:val="00112487"/>
    <w:rsid w:val="001124BF"/>
    <w:rsid w:val="00112547"/>
    <w:rsid w:val="00112828"/>
    <w:rsid w:val="00114006"/>
    <w:rsid w:val="00116B42"/>
    <w:rsid w:val="00120AD1"/>
    <w:rsid w:val="00120C8B"/>
    <w:rsid w:val="0012516B"/>
    <w:rsid w:val="00125869"/>
    <w:rsid w:val="0012645F"/>
    <w:rsid w:val="00130A47"/>
    <w:rsid w:val="00133BC7"/>
    <w:rsid w:val="00136428"/>
    <w:rsid w:val="00142FCD"/>
    <w:rsid w:val="00151460"/>
    <w:rsid w:val="00153900"/>
    <w:rsid w:val="00153F82"/>
    <w:rsid w:val="001540D1"/>
    <w:rsid w:val="00154695"/>
    <w:rsid w:val="00156032"/>
    <w:rsid w:val="001611E7"/>
    <w:rsid w:val="001620DA"/>
    <w:rsid w:val="0016481C"/>
    <w:rsid w:val="00165AC1"/>
    <w:rsid w:val="00165F4A"/>
    <w:rsid w:val="00172919"/>
    <w:rsid w:val="00176E41"/>
    <w:rsid w:val="0018050D"/>
    <w:rsid w:val="00183621"/>
    <w:rsid w:val="00185CBC"/>
    <w:rsid w:val="00191741"/>
    <w:rsid w:val="00194C66"/>
    <w:rsid w:val="00195265"/>
    <w:rsid w:val="001953D1"/>
    <w:rsid w:val="00197E84"/>
    <w:rsid w:val="001A33FC"/>
    <w:rsid w:val="001A5EEE"/>
    <w:rsid w:val="001A6F19"/>
    <w:rsid w:val="001B0982"/>
    <w:rsid w:val="001B461C"/>
    <w:rsid w:val="001B4D5F"/>
    <w:rsid w:val="001C04FF"/>
    <w:rsid w:val="001C1D3F"/>
    <w:rsid w:val="001C3055"/>
    <w:rsid w:val="001C332D"/>
    <w:rsid w:val="001C6726"/>
    <w:rsid w:val="001D51FF"/>
    <w:rsid w:val="001D590E"/>
    <w:rsid w:val="001D634E"/>
    <w:rsid w:val="001D6833"/>
    <w:rsid w:val="001E5A5F"/>
    <w:rsid w:val="001F3226"/>
    <w:rsid w:val="001F3B17"/>
    <w:rsid w:val="001F583A"/>
    <w:rsid w:val="001F61AD"/>
    <w:rsid w:val="001F665F"/>
    <w:rsid w:val="001F6EA2"/>
    <w:rsid w:val="001F7F37"/>
    <w:rsid w:val="00200074"/>
    <w:rsid w:val="002069C0"/>
    <w:rsid w:val="00211D42"/>
    <w:rsid w:val="00211F5D"/>
    <w:rsid w:val="00212A6B"/>
    <w:rsid w:val="0021525C"/>
    <w:rsid w:val="00216010"/>
    <w:rsid w:val="002166F8"/>
    <w:rsid w:val="002207CC"/>
    <w:rsid w:val="0022104A"/>
    <w:rsid w:val="00225B56"/>
    <w:rsid w:val="00226272"/>
    <w:rsid w:val="00230205"/>
    <w:rsid w:val="002315D4"/>
    <w:rsid w:val="00234E84"/>
    <w:rsid w:val="002367F7"/>
    <w:rsid w:val="002432F2"/>
    <w:rsid w:val="002439A5"/>
    <w:rsid w:val="0024515C"/>
    <w:rsid w:val="00245E16"/>
    <w:rsid w:val="00246053"/>
    <w:rsid w:val="00247609"/>
    <w:rsid w:val="00247814"/>
    <w:rsid w:val="00250A7A"/>
    <w:rsid w:val="00257009"/>
    <w:rsid w:val="00257523"/>
    <w:rsid w:val="00260423"/>
    <w:rsid w:val="00261949"/>
    <w:rsid w:val="00261A96"/>
    <w:rsid w:val="00265324"/>
    <w:rsid w:val="00266715"/>
    <w:rsid w:val="00267172"/>
    <w:rsid w:val="00273232"/>
    <w:rsid w:val="0027519A"/>
    <w:rsid w:val="0028325D"/>
    <w:rsid w:val="00284657"/>
    <w:rsid w:val="00284B29"/>
    <w:rsid w:val="002878F2"/>
    <w:rsid w:val="002910C0"/>
    <w:rsid w:val="00291BC8"/>
    <w:rsid w:val="0029512D"/>
    <w:rsid w:val="0029781B"/>
    <w:rsid w:val="002A6978"/>
    <w:rsid w:val="002A6A22"/>
    <w:rsid w:val="002A6C41"/>
    <w:rsid w:val="002B26E2"/>
    <w:rsid w:val="002B30DC"/>
    <w:rsid w:val="002B66B5"/>
    <w:rsid w:val="002C069C"/>
    <w:rsid w:val="002C3678"/>
    <w:rsid w:val="002C7CFB"/>
    <w:rsid w:val="002D33F3"/>
    <w:rsid w:val="002D4FB9"/>
    <w:rsid w:val="002D5471"/>
    <w:rsid w:val="002E0F8C"/>
    <w:rsid w:val="002E504C"/>
    <w:rsid w:val="002E5CCC"/>
    <w:rsid w:val="002E5E4B"/>
    <w:rsid w:val="002F4EFF"/>
    <w:rsid w:val="002F51E7"/>
    <w:rsid w:val="002F7422"/>
    <w:rsid w:val="003006A0"/>
    <w:rsid w:val="00303D05"/>
    <w:rsid w:val="0030616C"/>
    <w:rsid w:val="00310B66"/>
    <w:rsid w:val="003126B1"/>
    <w:rsid w:val="0031297B"/>
    <w:rsid w:val="00314587"/>
    <w:rsid w:val="00314651"/>
    <w:rsid w:val="003173C4"/>
    <w:rsid w:val="00320CD1"/>
    <w:rsid w:val="003220E1"/>
    <w:rsid w:val="0032231C"/>
    <w:rsid w:val="003231A7"/>
    <w:rsid w:val="00324A19"/>
    <w:rsid w:val="00326493"/>
    <w:rsid w:val="00331CB5"/>
    <w:rsid w:val="00340530"/>
    <w:rsid w:val="00343D09"/>
    <w:rsid w:val="003473EF"/>
    <w:rsid w:val="003549BD"/>
    <w:rsid w:val="00354CCC"/>
    <w:rsid w:val="00356467"/>
    <w:rsid w:val="00361904"/>
    <w:rsid w:val="00361FE3"/>
    <w:rsid w:val="003628B3"/>
    <w:rsid w:val="003705CD"/>
    <w:rsid w:val="003733DA"/>
    <w:rsid w:val="003812EE"/>
    <w:rsid w:val="00384DBE"/>
    <w:rsid w:val="003854B9"/>
    <w:rsid w:val="00385CAA"/>
    <w:rsid w:val="00386194"/>
    <w:rsid w:val="0038625B"/>
    <w:rsid w:val="00386962"/>
    <w:rsid w:val="00386AFC"/>
    <w:rsid w:val="00387C21"/>
    <w:rsid w:val="00390767"/>
    <w:rsid w:val="00393982"/>
    <w:rsid w:val="003948C7"/>
    <w:rsid w:val="00395AE1"/>
    <w:rsid w:val="00395E0D"/>
    <w:rsid w:val="0039683F"/>
    <w:rsid w:val="003A358E"/>
    <w:rsid w:val="003A5007"/>
    <w:rsid w:val="003A5AE4"/>
    <w:rsid w:val="003A6BE6"/>
    <w:rsid w:val="003B0B8F"/>
    <w:rsid w:val="003B35F3"/>
    <w:rsid w:val="003B609D"/>
    <w:rsid w:val="003B612F"/>
    <w:rsid w:val="003B6953"/>
    <w:rsid w:val="003C14C7"/>
    <w:rsid w:val="003C657F"/>
    <w:rsid w:val="003C7410"/>
    <w:rsid w:val="003D1837"/>
    <w:rsid w:val="003D3A1A"/>
    <w:rsid w:val="003D588E"/>
    <w:rsid w:val="003D6867"/>
    <w:rsid w:val="003D6FCC"/>
    <w:rsid w:val="003D73FB"/>
    <w:rsid w:val="003D7981"/>
    <w:rsid w:val="003E468C"/>
    <w:rsid w:val="003E6837"/>
    <w:rsid w:val="003F0AE1"/>
    <w:rsid w:val="003F135E"/>
    <w:rsid w:val="003F1BFE"/>
    <w:rsid w:val="003F20A4"/>
    <w:rsid w:val="004133D4"/>
    <w:rsid w:val="00415F01"/>
    <w:rsid w:val="00416DA4"/>
    <w:rsid w:val="004172A3"/>
    <w:rsid w:val="0041754D"/>
    <w:rsid w:val="00417A12"/>
    <w:rsid w:val="00417E81"/>
    <w:rsid w:val="0042158D"/>
    <w:rsid w:val="00423170"/>
    <w:rsid w:val="004331B3"/>
    <w:rsid w:val="00433754"/>
    <w:rsid w:val="0043446D"/>
    <w:rsid w:val="00434D9A"/>
    <w:rsid w:val="00436A96"/>
    <w:rsid w:val="0044190E"/>
    <w:rsid w:val="004430AB"/>
    <w:rsid w:val="004460CA"/>
    <w:rsid w:val="00450B4D"/>
    <w:rsid w:val="004532B3"/>
    <w:rsid w:val="0045332A"/>
    <w:rsid w:val="004563B3"/>
    <w:rsid w:val="00456BB6"/>
    <w:rsid w:val="004617B2"/>
    <w:rsid w:val="0046417A"/>
    <w:rsid w:val="00465CD2"/>
    <w:rsid w:val="004665E0"/>
    <w:rsid w:val="00470A49"/>
    <w:rsid w:val="00476472"/>
    <w:rsid w:val="00483CE8"/>
    <w:rsid w:val="00484287"/>
    <w:rsid w:val="00484761"/>
    <w:rsid w:val="004927F7"/>
    <w:rsid w:val="004931B8"/>
    <w:rsid w:val="004962D7"/>
    <w:rsid w:val="00496F7D"/>
    <w:rsid w:val="00497F70"/>
    <w:rsid w:val="004A0796"/>
    <w:rsid w:val="004A102D"/>
    <w:rsid w:val="004A16A3"/>
    <w:rsid w:val="004A416B"/>
    <w:rsid w:val="004A4463"/>
    <w:rsid w:val="004B044F"/>
    <w:rsid w:val="004B3555"/>
    <w:rsid w:val="004C1132"/>
    <w:rsid w:val="004C1641"/>
    <w:rsid w:val="004C20AA"/>
    <w:rsid w:val="004C214E"/>
    <w:rsid w:val="004C382E"/>
    <w:rsid w:val="004C4D02"/>
    <w:rsid w:val="004D4150"/>
    <w:rsid w:val="004D7B0B"/>
    <w:rsid w:val="004E3252"/>
    <w:rsid w:val="004E5EEC"/>
    <w:rsid w:val="004F52BB"/>
    <w:rsid w:val="005019DF"/>
    <w:rsid w:val="00501AE0"/>
    <w:rsid w:val="00514E29"/>
    <w:rsid w:val="005258D2"/>
    <w:rsid w:val="0052645D"/>
    <w:rsid w:val="005300FA"/>
    <w:rsid w:val="00530E7F"/>
    <w:rsid w:val="00530E8E"/>
    <w:rsid w:val="00541787"/>
    <w:rsid w:val="00541925"/>
    <w:rsid w:val="00542537"/>
    <w:rsid w:val="00546978"/>
    <w:rsid w:val="00547809"/>
    <w:rsid w:val="00550E1A"/>
    <w:rsid w:val="00551668"/>
    <w:rsid w:val="00553BBE"/>
    <w:rsid w:val="00555B91"/>
    <w:rsid w:val="00556BEB"/>
    <w:rsid w:val="00561398"/>
    <w:rsid w:val="00562D2E"/>
    <w:rsid w:val="00563691"/>
    <w:rsid w:val="005651D4"/>
    <w:rsid w:val="005677FF"/>
    <w:rsid w:val="00570264"/>
    <w:rsid w:val="0057232F"/>
    <w:rsid w:val="00576137"/>
    <w:rsid w:val="00576D65"/>
    <w:rsid w:val="00580A53"/>
    <w:rsid w:val="005827AB"/>
    <w:rsid w:val="005837A4"/>
    <w:rsid w:val="00583DBA"/>
    <w:rsid w:val="00584AE9"/>
    <w:rsid w:val="0059005C"/>
    <w:rsid w:val="005910C8"/>
    <w:rsid w:val="00596140"/>
    <w:rsid w:val="00596817"/>
    <w:rsid w:val="00596FDB"/>
    <w:rsid w:val="00597E77"/>
    <w:rsid w:val="005A2D78"/>
    <w:rsid w:val="005A4248"/>
    <w:rsid w:val="005A4A86"/>
    <w:rsid w:val="005B3F0D"/>
    <w:rsid w:val="005B5400"/>
    <w:rsid w:val="005B57CA"/>
    <w:rsid w:val="005B5E8A"/>
    <w:rsid w:val="005C1703"/>
    <w:rsid w:val="005C2065"/>
    <w:rsid w:val="005C25D8"/>
    <w:rsid w:val="005C28B1"/>
    <w:rsid w:val="005C2C96"/>
    <w:rsid w:val="005C62E6"/>
    <w:rsid w:val="005D04DD"/>
    <w:rsid w:val="005D2D13"/>
    <w:rsid w:val="005D48DD"/>
    <w:rsid w:val="005D5E5A"/>
    <w:rsid w:val="005E0894"/>
    <w:rsid w:val="005E1B26"/>
    <w:rsid w:val="005E2110"/>
    <w:rsid w:val="005E2B9E"/>
    <w:rsid w:val="005E740F"/>
    <w:rsid w:val="005F29C0"/>
    <w:rsid w:val="005F4A76"/>
    <w:rsid w:val="005F5877"/>
    <w:rsid w:val="005F5D3B"/>
    <w:rsid w:val="006037BE"/>
    <w:rsid w:val="006044E7"/>
    <w:rsid w:val="00606A0F"/>
    <w:rsid w:val="006108EC"/>
    <w:rsid w:val="00614AD9"/>
    <w:rsid w:val="00615E56"/>
    <w:rsid w:val="00617E63"/>
    <w:rsid w:val="00623FBE"/>
    <w:rsid w:val="00625515"/>
    <w:rsid w:val="0062719B"/>
    <w:rsid w:val="00632611"/>
    <w:rsid w:val="0063435E"/>
    <w:rsid w:val="00651842"/>
    <w:rsid w:val="00653D48"/>
    <w:rsid w:val="00661E6E"/>
    <w:rsid w:val="00662936"/>
    <w:rsid w:val="00662BA3"/>
    <w:rsid w:val="006650BB"/>
    <w:rsid w:val="00666C7E"/>
    <w:rsid w:val="00670860"/>
    <w:rsid w:val="006715A0"/>
    <w:rsid w:val="0067656C"/>
    <w:rsid w:val="0067685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4BB6"/>
    <w:rsid w:val="006B5859"/>
    <w:rsid w:val="006B5B22"/>
    <w:rsid w:val="006C0E4D"/>
    <w:rsid w:val="006C42DE"/>
    <w:rsid w:val="006C481F"/>
    <w:rsid w:val="006C5B00"/>
    <w:rsid w:val="006D2D97"/>
    <w:rsid w:val="006D397C"/>
    <w:rsid w:val="006D73E6"/>
    <w:rsid w:val="006E58E6"/>
    <w:rsid w:val="006E6D89"/>
    <w:rsid w:val="006E7896"/>
    <w:rsid w:val="006F0337"/>
    <w:rsid w:val="006F04BC"/>
    <w:rsid w:val="006F0DD9"/>
    <w:rsid w:val="006F1148"/>
    <w:rsid w:val="006F35E9"/>
    <w:rsid w:val="006F36F9"/>
    <w:rsid w:val="00702408"/>
    <w:rsid w:val="007024F8"/>
    <w:rsid w:val="007039E6"/>
    <w:rsid w:val="0070742D"/>
    <w:rsid w:val="007131A6"/>
    <w:rsid w:val="00714BFA"/>
    <w:rsid w:val="007163B4"/>
    <w:rsid w:val="00721109"/>
    <w:rsid w:val="0072646C"/>
    <w:rsid w:val="00726ECA"/>
    <w:rsid w:val="0072759E"/>
    <w:rsid w:val="00731BF1"/>
    <w:rsid w:val="00731C25"/>
    <w:rsid w:val="0073418D"/>
    <w:rsid w:val="00735364"/>
    <w:rsid w:val="00736C56"/>
    <w:rsid w:val="00736D47"/>
    <w:rsid w:val="00737179"/>
    <w:rsid w:val="00741FD8"/>
    <w:rsid w:val="007458B3"/>
    <w:rsid w:val="00745CFD"/>
    <w:rsid w:val="007467AF"/>
    <w:rsid w:val="00750253"/>
    <w:rsid w:val="007509FE"/>
    <w:rsid w:val="0075222D"/>
    <w:rsid w:val="00753AD8"/>
    <w:rsid w:val="00753CBB"/>
    <w:rsid w:val="007541B0"/>
    <w:rsid w:val="00754F3A"/>
    <w:rsid w:val="0075645F"/>
    <w:rsid w:val="007564A7"/>
    <w:rsid w:val="00756918"/>
    <w:rsid w:val="00756DDB"/>
    <w:rsid w:val="0076099C"/>
    <w:rsid w:val="00762230"/>
    <w:rsid w:val="0076721A"/>
    <w:rsid w:val="00770D89"/>
    <w:rsid w:val="00771EFF"/>
    <w:rsid w:val="0077351E"/>
    <w:rsid w:val="00775785"/>
    <w:rsid w:val="007773BC"/>
    <w:rsid w:val="0078528A"/>
    <w:rsid w:val="00786388"/>
    <w:rsid w:val="007908E7"/>
    <w:rsid w:val="00791772"/>
    <w:rsid w:val="0079313F"/>
    <w:rsid w:val="0079588F"/>
    <w:rsid w:val="007961BA"/>
    <w:rsid w:val="007A0A0A"/>
    <w:rsid w:val="007A440E"/>
    <w:rsid w:val="007B56A9"/>
    <w:rsid w:val="007B719C"/>
    <w:rsid w:val="007C1960"/>
    <w:rsid w:val="007C76E6"/>
    <w:rsid w:val="007D14CA"/>
    <w:rsid w:val="007D298D"/>
    <w:rsid w:val="007E274C"/>
    <w:rsid w:val="007E5F35"/>
    <w:rsid w:val="007E6841"/>
    <w:rsid w:val="007F2534"/>
    <w:rsid w:val="007F762D"/>
    <w:rsid w:val="007F7861"/>
    <w:rsid w:val="008021AD"/>
    <w:rsid w:val="00803A96"/>
    <w:rsid w:val="00803DF2"/>
    <w:rsid w:val="008073E0"/>
    <w:rsid w:val="008104AE"/>
    <w:rsid w:val="00810D9D"/>
    <w:rsid w:val="00812DA0"/>
    <w:rsid w:val="00817922"/>
    <w:rsid w:val="00820415"/>
    <w:rsid w:val="008249B1"/>
    <w:rsid w:val="0082571A"/>
    <w:rsid w:val="008319D1"/>
    <w:rsid w:val="00831BBD"/>
    <w:rsid w:val="00831F4B"/>
    <w:rsid w:val="00834E2C"/>
    <w:rsid w:val="008351D0"/>
    <w:rsid w:val="0083590A"/>
    <w:rsid w:val="00841853"/>
    <w:rsid w:val="0084263A"/>
    <w:rsid w:val="00844AF0"/>
    <w:rsid w:val="00847504"/>
    <w:rsid w:val="00850F25"/>
    <w:rsid w:val="00853578"/>
    <w:rsid w:val="0085412C"/>
    <w:rsid w:val="008609C3"/>
    <w:rsid w:val="0087008D"/>
    <w:rsid w:val="00873C4A"/>
    <w:rsid w:val="0087567E"/>
    <w:rsid w:val="00877C18"/>
    <w:rsid w:val="008800BB"/>
    <w:rsid w:val="008805AC"/>
    <w:rsid w:val="0088493E"/>
    <w:rsid w:val="00890A6C"/>
    <w:rsid w:val="00890D9B"/>
    <w:rsid w:val="0089183A"/>
    <w:rsid w:val="00895CA9"/>
    <w:rsid w:val="008A3CF5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C777C"/>
    <w:rsid w:val="008C79DF"/>
    <w:rsid w:val="008D2F6B"/>
    <w:rsid w:val="008D37FF"/>
    <w:rsid w:val="008D3E19"/>
    <w:rsid w:val="008D65DA"/>
    <w:rsid w:val="008D6747"/>
    <w:rsid w:val="008D6C64"/>
    <w:rsid w:val="008D701F"/>
    <w:rsid w:val="008D7E22"/>
    <w:rsid w:val="008E16EC"/>
    <w:rsid w:val="008E19AC"/>
    <w:rsid w:val="008E4574"/>
    <w:rsid w:val="008E6E55"/>
    <w:rsid w:val="00900798"/>
    <w:rsid w:val="009023B8"/>
    <w:rsid w:val="00902C55"/>
    <w:rsid w:val="00905E77"/>
    <w:rsid w:val="009061A9"/>
    <w:rsid w:val="00914408"/>
    <w:rsid w:val="00914AA7"/>
    <w:rsid w:val="00917315"/>
    <w:rsid w:val="00920B28"/>
    <w:rsid w:val="00923741"/>
    <w:rsid w:val="00923F05"/>
    <w:rsid w:val="0092515B"/>
    <w:rsid w:val="00926BD4"/>
    <w:rsid w:val="0092760D"/>
    <w:rsid w:val="0093026B"/>
    <w:rsid w:val="00936FAC"/>
    <w:rsid w:val="0093788C"/>
    <w:rsid w:val="00940BA0"/>
    <w:rsid w:val="00943F35"/>
    <w:rsid w:val="00944F0D"/>
    <w:rsid w:val="0094515F"/>
    <w:rsid w:val="00947B57"/>
    <w:rsid w:val="0095374D"/>
    <w:rsid w:val="00954D13"/>
    <w:rsid w:val="0095649C"/>
    <w:rsid w:val="009571D5"/>
    <w:rsid w:val="009618AD"/>
    <w:rsid w:val="00962644"/>
    <w:rsid w:val="00963B44"/>
    <w:rsid w:val="009648F2"/>
    <w:rsid w:val="00965C73"/>
    <w:rsid w:val="00970C65"/>
    <w:rsid w:val="00971E6F"/>
    <w:rsid w:val="0097397D"/>
    <w:rsid w:val="00973D2E"/>
    <w:rsid w:val="0097498F"/>
    <w:rsid w:val="00977B85"/>
    <w:rsid w:val="0098623F"/>
    <w:rsid w:val="0098768C"/>
    <w:rsid w:val="009910B4"/>
    <w:rsid w:val="009958A7"/>
    <w:rsid w:val="00995F3C"/>
    <w:rsid w:val="009A1645"/>
    <w:rsid w:val="009A6671"/>
    <w:rsid w:val="009B33E1"/>
    <w:rsid w:val="009B7FB1"/>
    <w:rsid w:val="009C0776"/>
    <w:rsid w:val="009C1823"/>
    <w:rsid w:val="009C550B"/>
    <w:rsid w:val="009C60C3"/>
    <w:rsid w:val="009D0986"/>
    <w:rsid w:val="009D19F8"/>
    <w:rsid w:val="009D1F41"/>
    <w:rsid w:val="009D1F94"/>
    <w:rsid w:val="009D2D82"/>
    <w:rsid w:val="009D585E"/>
    <w:rsid w:val="009E182F"/>
    <w:rsid w:val="009E274E"/>
    <w:rsid w:val="009E2FC7"/>
    <w:rsid w:val="009E41D1"/>
    <w:rsid w:val="009E6D7B"/>
    <w:rsid w:val="009F5511"/>
    <w:rsid w:val="009F7B78"/>
    <w:rsid w:val="00A0224B"/>
    <w:rsid w:val="00A0460D"/>
    <w:rsid w:val="00A10450"/>
    <w:rsid w:val="00A12566"/>
    <w:rsid w:val="00A12EAB"/>
    <w:rsid w:val="00A13102"/>
    <w:rsid w:val="00A155D6"/>
    <w:rsid w:val="00A16322"/>
    <w:rsid w:val="00A1642A"/>
    <w:rsid w:val="00A1658F"/>
    <w:rsid w:val="00A17457"/>
    <w:rsid w:val="00A20C02"/>
    <w:rsid w:val="00A210FE"/>
    <w:rsid w:val="00A211F1"/>
    <w:rsid w:val="00A22BE9"/>
    <w:rsid w:val="00A25D9F"/>
    <w:rsid w:val="00A27EFC"/>
    <w:rsid w:val="00A3263F"/>
    <w:rsid w:val="00A349A9"/>
    <w:rsid w:val="00A36F97"/>
    <w:rsid w:val="00A37886"/>
    <w:rsid w:val="00A40CE8"/>
    <w:rsid w:val="00A40FCA"/>
    <w:rsid w:val="00A41B55"/>
    <w:rsid w:val="00A45CBF"/>
    <w:rsid w:val="00A473BD"/>
    <w:rsid w:val="00A521F3"/>
    <w:rsid w:val="00A6003E"/>
    <w:rsid w:val="00A6346C"/>
    <w:rsid w:val="00A65C15"/>
    <w:rsid w:val="00A65D23"/>
    <w:rsid w:val="00A66263"/>
    <w:rsid w:val="00A67B25"/>
    <w:rsid w:val="00A717F4"/>
    <w:rsid w:val="00A71F0F"/>
    <w:rsid w:val="00A7554E"/>
    <w:rsid w:val="00A801CC"/>
    <w:rsid w:val="00A82DDD"/>
    <w:rsid w:val="00A868BB"/>
    <w:rsid w:val="00A9054D"/>
    <w:rsid w:val="00A93A44"/>
    <w:rsid w:val="00AA04B5"/>
    <w:rsid w:val="00AA0C0A"/>
    <w:rsid w:val="00AA2A58"/>
    <w:rsid w:val="00AA7011"/>
    <w:rsid w:val="00AA75BA"/>
    <w:rsid w:val="00AB2D2E"/>
    <w:rsid w:val="00AB3AFA"/>
    <w:rsid w:val="00AB3F5A"/>
    <w:rsid w:val="00AB7EDA"/>
    <w:rsid w:val="00AC0DF5"/>
    <w:rsid w:val="00AC2221"/>
    <w:rsid w:val="00AC4BDB"/>
    <w:rsid w:val="00AC5793"/>
    <w:rsid w:val="00AC621D"/>
    <w:rsid w:val="00AC6E07"/>
    <w:rsid w:val="00AD0317"/>
    <w:rsid w:val="00AE04BB"/>
    <w:rsid w:val="00AE2FD4"/>
    <w:rsid w:val="00AF204C"/>
    <w:rsid w:val="00AF4044"/>
    <w:rsid w:val="00AF5B15"/>
    <w:rsid w:val="00B004F3"/>
    <w:rsid w:val="00B00980"/>
    <w:rsid w:val="00B03D32"/>
    <w:rsid w:val="00B04972"/>
    <w:rsid w:val="00B04FAD"/>
    <w:rsid w:val="00B101B0"/>
    <w:rsid w:val="00B12FFE"/>
    <w:rsid w:val="00B14D8E"/>
    <w:rsid w:val="00B15A2D"/>
    <w:rsid w:val="00B170FA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46242"/>
    <w:rsid w:val="00B502F3"/>
    <w:rsid w:val="00B50D95"/>
    <w:rsid w:val="00B5247D"/>
    <w:rsid w:val="00B532F4"/>
    <w:rsid w:val="00B5344B"/>
    <w:rsid w:val="00B54DEA"/>
    <w:rsid w:val="00B578A8"/>
    <w:rsid w:val="00B61CFC"/>
    <w:rsid w:val="00B70F14"/>
    <w:rsid w:val="00B720C9"/>
    <w:rsid w:val="00B8046D"/>
    <w:rsid w:val="00B80AFA"/>
    <w:rsid w:val="00B9337A"/>
    <w:rsid w:val="00B9451F"/>
    <w:rsid w:val="00BA1C79"/>
    <w:rsid w:val="00BA34DC"/>
    <w:rsid w:val="00BA71E7"/>
    <w:rsid w:val="00BB0020"/>
    <w:rsid w:val="00BB0756"/>
    <w:rsid w:val="00BB20F4"/>
    <w:rsid w:val="00BB5E06"/>
    <w:rsid w:val="00BB75A2"/>
    <w:rsid w:val="00BB7F21"/>
    <w:rsid w:val="00BC07E5"/>
    <w:rsid w:val="00BC2888"/>
    <w:rsid w:val="00BC2F27"/>
    <w:rsid w:val="00BC38BC"/>
    <w:rsid w:val="00BC4052"/>
    <w:rsid w:val="00BC4BC8"/>
    <w:rsid w:val="00BC6F6D"/>
    <w:rsid w:val="00BD2818"/>
    <w:rsid w:val="00BE12E1"/>
    <w:rsid w:val="00BE314A"/>
    <w:rsid w:val="00BF1AE9"/>
    <w:rsid w:val="00BF3474"/>
    <w:rsid w:val="00BF423D"/>
    <w:rsid w:val="00BF625B"/>
    <w:rsid w:val="00C03DF7"/>
    <w:rsid w:val="00C21E57"/>
    <w:rsid w:val="00C22622"/>
    <w:rsid w:val="00C22BC1"/>
    <w:rsid w:val="00C2300C"/>
    <w:rsid w:val="00C2305B"/>
    <w:rsid w:val="00C23769"/>
    <w:rsid w:val="00C2773B"/>
    <w:rsid w:val="00C27B30"/>
    <w:rsid w:val="00C30637"/>
    <w:rsid w:val="00C30F9B"/>
    <w:rsid w:val="00C33C8C"/>
    <w:rsid w:val="00C401B2"/>
    <w:rsid w:val="00C41B24"/>
    <w:rsid w:val="00C57A3F"/>
    <w:rsid w:val="00C60866"/>
    <w:rsid w:val="00C60EBE"/>
    <w:rsid w:val="00C62347"/>
    <w:rsid w:val="00C634B6"/>
    <w:rsid w:val="00C658F5"/>
    <w:rsid w:val="00C71989"/>
    <w:rsid w:val="00C75A90"/>
    <w:rsid w:val="00C75C8E"/>
    <w:rsid w:val="00C76D62"/>
    <w:rsid w:val="00C770CB"/>
    <w:rsid w:val="00C772E0"/>
    <w:rsid w:val="00C77DCC"/>
    <w:rsid w:val="00C80D20"/>
    <w:rsid w:val="00C82058"/>
    <w:rsid w:val="00C82B9E"/>
    <w:rsid w:val="00C82D19"/>
    <w:rsid w:val="00C84A3E"/>
    <w:rsid w:val="00C86163"/>
    <w:rsid w:val="00C86B86"/>
    <w:rsid w:val="00C875B0"/>
    <w:rsid w:val="00C87A6B"/>
    <w:rsid w:val="00C90C99"/>
    <w:rsid w:val="00C94486"/>
    <w:rsid w:val="00C953CC"/>
    <w:rsid w:val="00CA1C7D"/>
    <w:rsid w:val="00CA2760"/>
    <w:rsid w:val="00CA3882"/>
    <w:rsid w:val="00CA58CA"/>
    <w:rsid w:val="00CB1AF9"/>
    <w:rsid w:val="00CB4F6E"/>
    <w:rsid w:val="00CB5AC7"/>
    <w:rsid w:val="00CB629B"/>
    <w:rsid w:val="00CB62A6"/>
    <w:rsid w:val="00CC088F"/>
    <w:rsid w:val="00CC2721"/>
    <w:rsid w:val="00CD2C95"/>
    <w:rsid w:val="00CD2E14"/>
    <w:rsid w:val="00CE0337"/>
    <w:rsid w:val="00CE1224"/>
    <w:rsid w:val="00CE1533"/>
    <w:rsid w:val="00CE1842"/>
    <w:rsid w:val="00CE25A6"/>
    <w:rsid w:val="00CE2E88"/>
    <w:rsid w:val="00CE33D0"/>
    <w:rsid w:val="00CE434E"/>
    <w:rsid w:val="00CE772F"/>
    <w:rsid w:val="00CF0AAE"/>
    <w:rsid w:val="00CF6A19"/>
    <w:rsid w:val="00D00DC7"/>
    <w:rsid w:val="00D02624"/>
    <w:rsid w:val="00D038CC"/>
    <w:rsid w:val="00D06B00"/>
    <w:rsid w:val="00D11844"/>
    <w:rsid w:val="00D11EE6"/>
    <w:rsid w:val="00D13400"/>
    <w:rsid w:val="00D1484A"/>
    <w:rsid w:val="00D15099"/>
    <w:rsid w:val="00D216A2"/>
    <w:rsid w:val="00D33B64"/>
    <w:rsid w:val="00D37C52"/>
    <w:rsid w:val="00D404EA"/>
    <w:rsid w:val="00D41BA6"/>
    <w:rsid w:val="00D42185"/>
    <w:rsid w:val="00D454D1"/>
    <w:rsid w:val="00D50796"/>
    <w:rsid w:val="00D508A3"/>
    <w:rsid w:val="00D52845"/>
    <w:rsid w:val="00D55AF9"/>
    <w:rsid w:val="00D6301A"/>
    <w:rsid w:val="00D652AB"/>
    <w:rsid w:val="00D65822"/>
    <w:rsid w:val="00D70393"/>
    <w:rsid w:val="00D722B1"/>
    <w:rsid w:val="00D752C6"/>
    <w:rsid w:val="00D81C38"/>
    <w:rsid w:val="00D84DF5"/>
    <w:rsid w:val="00D853E5"/>
    <w:rsid w:val="00D8736A"/>
    <w:rsid w:val="00D95A27"/>
    <w:rsid w:val="00DA079A"/>
    <w:rsid w:val="00DA079E"/>
    <w:rsid w:val="00DA115E"/>
    <w:rsid w:val="00DA2D12"/>
    <w:rsid w:val="00DA2DE5"/>
    <w:rsid w:val="00DA3E13"/>
    <w:rsid w:val="00DA46EB"/>
    <w:rsid w:val="00DA4B80"/>
    <w:rsid w:val="00DA4BB6"/>
    <w:rsid w:val="00DA6EE6"/>
    <w:rsid w:val="00DB4029"/>
    <w:rsid w:val="00DB4512"/>
    <w:rsid w:val="00DB6892"/>
    <w:rsid w:val="00DC0FDF"/>
    <w:rsid w:val="00DC1D13"/>
    <w:rsid w:val="00DC3BF8"/>
    <w:rsid w:val="00DC7083"/>
    <w:rsid w:val="00DD0E74"/>
    <w:rsid w:val="00DD2171"/>
    <w:rsid w:val="00DD2D0E"/>
    <w:rsid w:val="00DE6376"/>
    <w:rsid w:val="00DE63F5"/>
    <w:rsid w:val="00DF1E25"/>
    <w:rsid w:val="00DF26F8"/>
    <w:rsid w:val="00DF5361"/>
    <w:rsid w:val="00DF5713"/>
    <w:rsid w:val="00E04B08"/>
    <w:rsid w:val="00E04D1A"/>
    <w:rsid w:val="00E04DFC"/>
    <w:rsid w:val="00E055CD"/>
    <w:rsid w:val="00E06C59"/>
    <w:rsid w:val="00E10C82"/>
    <w:rsid w:val="00E12165"/>
    <w:rsid w:val="00E165D9"/>
    <w:rsid w:val="00E17295"/>
    <w:rsid w:val="00E2078D"/>
    <w:rsid w:val="00E208EF"/>
    <w:rsid w:val="00E21C03"/>
    <w:rsid w:val="00E21F07"/>
    <w:rsid w:val="00E2311B"/>
    <w:rsid w:val="00E3014F"/>
    <w:rsid w:val="00E33619"/>
    <w:rsid w:val="00E3765C"/>
    <w:rsid w:val="00E40B50"/>
    <w:rsid w:val="00E50082"/>
    <w:rsid w:val="00E65746"/>
    <w:rsid w:val="00E73159"/>
    <w:rsid w:val="00E7546E"/>
    <w:rsid w:val="00E8003C"/>
    <w:rsid w:val="00E81637"/>
    <w:rsid w:val="00E82F2D"/>
    <w:rsid w:val="00E83044"/>
    <w:rsid w:val="00E83B53"/>
    <w:rsid w:val="00E87CFF"/>
    <w:rsid w:val="00E927D6"/>
    <w:rsid w:val="00E936B1"/>
    <w:rsid w:val="00E944BD"/>
    <w:rsid w:val="00E94CA3"/>
    <w:rsid w:val="00E95F32"/>
    <w:rsid w:val="00E96059"/>
    <w:rsid w:val="00E97521"/>
    <w:rsid w:val="00EA06DA"/>
    <w:rsid w:val="00EA16D0"/>
    <w:rsid w:val="00EA64C3"/>
    <w:rsid w:val="00EB08A8"/>
    <w:rsid w:val="00EB2174"/>
    <w:rsid w:val="00EB2BC4"/>
    <w:rsid w:val="00EB378B"/>
    <w:rsid w:val="00EB645E"/>
    <w:rsid w:val="00EB665A"/>
    <w:rsid w:val="00EB683F"/>
    <w:rsid w:val="00EC25DA"/>
    <w:rsid w:val="00EC4F36"/>
    <w:rsid w:val="00EC559E"/>
    <w:rsid w:val="00EC5B71"/>
    <w:rsid w:val="00EC7374"/>
    <w:rsid w:val="00ED3C3F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0A00"/>
    <w:rsid w:val="00EF1A03"/>
    <w:rsid w:val="00EF1DC5"/>
    <w:rsid w:val="00EF50BD"/>
    <w:rsid w:val="00F00A09"/>
    <w:rsid w:val="00F03A62"/>
    <w:rsid w:val="00F0455D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584A"/>
    <w:rsid w:val="00F46362"/>
    <w:rsid w:val="00F4676B"/>
    <w:rsid w:val="00F46E57"/>
    <w:rsid w:val="00F47282"/>
    <w:rsid w:val="00F52AD1"/>
    <w:rsid w:val="00F5483F"/>
    <w:rsid w:val="00F5662A"/>
    <w:rsid w:val="00F57DEE"/>
    <w:rsid w:val="00F613B4"/>
    <w:rsid w:val="00F643CB"/>
    <w:rsid w:val="00F71E5A"/>
    <w:rsid w:val="00F72623"/>
    <w:rsid w:val="00F73828"/>
    <w:rsid w:val="00F7786A"/>
    <w:rsid w:val="00F80B6C"/>
    <w:rsid w:val="00F83009"/>
    <w:rsid w:val="00F844E4"/>
    <w:rsid w:val="00F86F62"/>
    <w:rsid w:val="00F90BA4"/>
    <w:rsid w:val="00F91AA7"/>
    <w:rsid w:val="00F92E5F"/>
    <w:rsid w:val="00FA1103"/>
    <w:rsid w:val="00FA5284"/>
    <w:rsid w:val="00FB43DE"/>
    <w:rsid w:val="00FB4642"/>
    <w:rsid w:val="00FB4947"/>
    <w:rsid w:val="00FB4B22"/>
    <w:rsid w:val="00FC090D"/>
    <w:rsid w:val="00FC0988"/>
    <w:rsid w:val="00FC205B"/>
    <w:rsid w:val="00FC2825"/>
    <w:rsid w:val="00FC4E5F"/>
    <w:rsid w:val="00FC58C1"/>
    <w:rsid w:val="00FD04E8"/>
    <w:rsid w:val="00FD0686"/>
    <w:rsid w:val="00FD18E3"/>
    <w:rsid w:val="00FD20D2"/>
    <w:rsid w:val="00FD5D3A"/>
    <w:rsid w:val="00FE0852"/>
    <w:rsid w:val="00FE1600"/>
    <w:rsid w:val="00FE2D67"/>
    <w:rsid w:val="00FE2DFB"/>
    <w:rsid w:val="00FE3A47"/>
    <w:rsid w:val="00FE3AF1"/>
    <w:rsid w:val="00FF0655"/>
    <w:rsid w:val="00FF2001"/>
    <w:rsid w:val="00FF51FF"/>
    <w:rsid w:val="00FF56D2"/>
    <w:rsid w:val="00FF757B"/>
    <w:rsid w:val="05511D41"/>
    <w:rsid w:val="061846E6"/>
    <w:rsid w:val="07FC4C08"/>
    <w:rsid w:val="142F67DD"/>
    <w:rsid w:val="181F511F"/>
    <w:rsid w:val="18D204EB"/>
    <w:rsid w:val="1980794D"/>
    <w:rsid w:val="204D1504"/>
    <w:rsid w:val="25896CE5"/>
    <w:rsid w:val="26F60C9B"/>
    <w:rsid w:val="2E141263"/>
    <w:rsid w:val="3C1D6AD4"/>
    <w:rsid w:val="3DBF3508"/>
    <w:rsid w:val="425F3091"/>
    <w:rsid w:val="4B4C6DD0"/>
    <w:rsid w:val="4B6D0BFC"/>
    <w:rsid w:val="50995254"/>
    <w:rsid w:val="51517BEF"/>
    <w:rsid w:val="544C0EAB"/>
    <w:rsid w:val="5DFE3A89"/>
    <w:rsid w:val="6C6125DC"/>
    <w:rsid w:val="71652582"/>
    <w:rsid w:val="74B963B1"/>
    <w:rsid w:val="74E36A44"/>
    <w:rsid w:val="7567036E"/>
    <w:rsid w:val="75B20540"/>
    <w:rsid w:val="773771AC"/>
    <w:rsid w:val="774B3DCC"/>
    <w:rsid w:val="785C24ED"/>
    <w:rsid w:val="7A503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37"/>
    <w:qFormat/>
    <w:uiPriority w:val="0"/>
    <w:pPr>
      <w:keepNext/>
      <w:outlineLvl w:val="0"/>
    </w:pPr>
    <w:rPr>
      <w:rFonts w:ascii="Yu Gothic Light" w:hAnsi="Yu Gothic Light" w:eastAsia="Yu Gothic Light"/>
      <w:sz w:val="24"/>
      <w:szCs w:val="24"/>
    </w:rPr>
  </w:style>
  <w:style w:type="paragraph" w:styleId="3">
    <w:name w:val="heading 2"/>
    <w:basedOn w:val="2"/>
    <w:next w:val="1"/>
    <w:link w:val="21"/>
    <w:unhideWhenUsed/>
    <w:qFormat/>
    <w:uiPriority w:val="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zh-CN" w:eastAsia="zh-CN"/>
    </w:rPr>
  </w:style>
  <w:style w:type="paragraph" w:styleId="4">
    <w:name w:val="heading 3"/>
    <w:basedOn w:val="1"/>
    <w:next w:val="1"/>
    <w:link w:val="22"/>
    <w:unhideWhenUsed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zh-CN" w:eastAsia="zh-CN"/>
    </w:rPr>
  </w:style>
  <w:style w:type="paragraph" w:styleId="5">
    <w:name w:val="heading 4"/>
    <w:basedOn w:val="1"/>
    <w:next w:val="1"/>
    <w:link w:val="29"/>
    <w:semiHidden/>
    <w:unhideWhenUsed/>
    <w:qFormat/>
    <w:uiPriority w:val="0"/>
    <w:pPr>
      <w:keepNext/>
      <w:ind w:left="400" w:leftChars="400"/>
      <w:outlineLvl w:val="3"/>
    </w:pPr>
    <w:rPr>
      <w:b/>
      <w:bCs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link w:val="49"/>
    <w:qFormat/>
    <w:uiPriority w:val="0"/>
  </w:style>
  <w:style w:type="paragraph" w:styleId="7">
    <w:name w:val="List 2"/>
    <w:basedOn w:val="1"/>
    <w:qFormat/>
    <w:uiPriority w:val="0"/>
    <w:pPr>
      <w:ind w:left="100" w:leftChars="200" w:hanging="200" w:hangingChars="200"/>
      <w:contextualSpacing/>
    </w:pPr>
  </w:style>
  <w:style w:type="paragraph" w:styleId="8">
    <w:name w:val="Balloon Text"/>
    <w:basedOn w:val="1"/>
    <w:link w:val="28"/>
    <w:qFormat/>
    <w:uiPriority w:val="0"/>
    <w:pPr>
      <w:spacing w:after="0"/>
    </w:pPr>
    <w:rPr>
      <w:rFonts w:ascii="Yu Gothic Light" w:hAnsi="Yu Gothic Light" w:eastAsia="Yu Gothic Light"/>
      <w:sz w:val="18"/>
      <w:szCs w:val="18"/>
    </w:rPr>
  </w:style>
  <w:style w:type="paragraph" w:styleId="9">
    <w:name w:val="footer"/>
    <w:basedOn w:val="1"/>
    <w:link w:val="25"/>
    <w:qFormat/>
    <w:uiPriority w:val="0"/>
    <w:pPr>
      <w:tabs>
        <w:tab w:val="center" w:pos="4252"/>
        <w:tab w:val="right" w:pos="8504"/>
      </w:tabs>
      <w:snapToGrid w:val="0"/>
    </w:pPr>
  </w:style>
  <w:style w:type="paragraph" w:styleId="10">
    <w:name w:val="header"/>
    <w:basedOn w:val="1"/>
    <w:link w:val="24"/>
    <w:qFormat/>
    <w:uiPriority w:val="0"/>
    <w:pPr>
      <w:tabs>
        <w:tab w:val="center" w:pos="4252"/>
        <w:tab w:val="right" w:pos="8504"/>
      </w:tabs>
      <w:snapToGrid w:val="0"/>
    </w:pPr>
  </w:style>
  <w:style w:type="paragraph" w:styleId="11">
    <w:name w:val="List"/>
    <w:basedOn w:val="1"/>
    <w:qFormat/>
    <w:uiPriority w:val="0"/>
    <w:pPr>
      <w:ind w:left="283" w:hanging="283"/>
      <w:contextualSpacing/>
    </w:pPr>
  </w:style>
  <w:style w:type="paragraph" w:styleId="12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styleId="13">
    <w:name w:val="annotation subject"/>
    <w:basedOn w:val="6"/>
    <w:next w:val="6"/>
    <w:link w:val="50"/>
    <w:qFormat/>
    <w:uiPriority w:val="0"/>
    <w:rPr>
      <w:b/>
      <w:bCs/>
    </w:rPr>
  </w:style>
  <w:style w:type="table" w:styleId="15">
    <w:name w:val="Table Grid"/>
    <w:basedOn w:val="14"/>
    <w:qFormat/>
    <w:uiPriority w:val="0"/>
    <w:rPr>
      <w:rFonts w:eastAsia="游明朝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FollowedHyperlink"/>
    <w:qFormat/>
    <w:uiPriority w:val="0"/>
    <w:rPr>
      <w:color w:val="954F72"/>
      <w:u w:val="single"/>
    </w:rPr>
  </w:style>
  <w:style w:type="character" w:styleId="18">
    <w:name w:val="Hyperlink"/>
    <w:qFormat/>
    <w:uiPriority w:val="0"/>
    <w:rPr>
      <w:color w:val="0563C1"/>
      <w:u w:val="single"/>
    </w:rPr>
  </w:style>
  <w:style w:type="character" w:styleId="19">
    <w:name w:val="annotation reference"/>
    <w:qFormat/>
    <w:uiPriority w:val="0"/>
    <w:rPr>
      <w:sz w:val="18"/>
      <w:szCs w:val="18"/>
    </w:rPr>
  </w:style>
  <w:style w:type="paragraph" w:customStyle="1" w:styleId="20">
    <w:name w:val="1"/>
    <w:basedOn w:val="1"/>
    <w:semiHidden/>
    <w:qFormat/>
    <w:uiPriority w:val="0"/>
    <w:pPr>
      <w:spacing w:after="160" w:line="240" w:lineRule="exact"/>
    </w:pPr>
    <w:rPr>
      <w:rFonts w:ascii="Arial" w:hAnsi="Arial" w:eastAsia="宋体"/>
      <w:szCs w:val="22"/>
      <w:lang w:val="en-US"/>
    </w:rPr>
  </w:style>
  <w:style w:type="character" w:customStyle="1" w:styleId="21">
    <w:name w:val="見出し 2 (文字)"/>
    <w:link w:val="3"/>
    <w:qFormat/>
    <w:uiPriority w:val="0"/>
    <w:rPr>
      <w:rFonts w:ascii="Arial" w:hAnsi="Arial" w:eastAsia="Times New Roman"/>
      <w:sz w:val="32"/>
    </w:rPr>
  </w:style>
  <w:style w:type="character" w:customStyle="1" w:styleId="22">
    <w:name w:val="見出し 3 (文字)"/>
    <w:link w:val="4"/>
    <w:qFormat/>
    <w:uiPriority w:val="0"/>
    <w:rPr>
      <w:rFonts w:ascii="Arial" w:hAnsi="Arial" w:eastAsia="Times New Roman"/>
      <w:sz w:val="28"/>
    </w:rPr>
  </w:style>
  <w:style w:type="paragraph" w:customStyle="1" w:styleId="23">
    <w:name w:val="B1"/>
    <w:basedOn w:val="11"/>
    <w:link w:val="30"/>
    <w:qFormat/>
    <w:uiPriority w:val="0"/>
    <w:pPr>
      <w:ind w:left="568" w:hanging="284"/>
      <w:contextualSpacing w:val="0"/>
    </w:pPr>
  </w:style>
  <w:style w:type="character" w:customStyle="1" w:styleId="24">
    <w:name w:val="ヘッダー (文字)"/>
    <w:link w:val="10"/>
    <w:qFormat/>
    <w:uiPriority w:val="0"/>
    <w:rPr>
      <w:rFonts w:eastAsia="Times New Roman"/>
      <w:lang w:val="en-GB" w:eastAsia="en-US"/>
    </w:rPr>
  </w:style>
  <w:style w:type="character" w:customStyle="1" w:styleId="25">
    <w:name w:val="フッター (文字)"/>
    <w:link w:val="9"/>
    <w:qFormat/>
    <w:uiPriority w:val="0"/>
    <w:rPr>
      <w:rFonts w:eastAsia="Times New Roman"/>
      <w:lang w:val="en-GB" w:eastAsia="en-US"/>
    </w:rPr>
  </w:style>
  <w:style w:type="character" w:customStyle="1" w:styleId="26">
    <w:name w:val="TF Char"/>
    <w:link w:val="27"/>
    <w:qFormat/>
    <w:locked/>
    <w:uiPriority w:val="0"/>
    <w:rPr>
      <w:rFonts w:ascii="Arial" w:hAnsi="Arial" w:eastAsia="宋体" w:cs="Arial"/>
      <w:b/>
      <w:lang w:val="en-GB" w:eastAsia="en-US"/>
    </w:rPr>
  </w:style>
  <w:style w:type="paragraph" w:customStyle="1" w:styleId="27">
    <w:name w:val="TF"/>
    <w:basedOn w:val="1"/>
    <w:link w:val="26"/>
    <w:qFormat/>
    <w:uiPriority w:val="0"/>
    <w:pPr>
      <w:keepLines/>
      <w:spacing w:after="240"/>
      <w:jc w:val="center"/>
    </w:pPr>
    <w:rPr>
      <w:rFonts w:ascii="Arial" w:hAnsi="Arial" w:eastAsia="宋体" w:cs="Arial"/>
      <w:b/>
    </w:rPr>
  </w:style>
  <w:style w:type="character" w:customStyle="1" w:styleId="28">
    <w:name w:val="吹き出し (文字)"/>
    <w:link w:val="8"/>
    <w:qFormat/>
    <w:uiPriority w:val="0"/>
    <w:rPr>
      <w:rFonts w:ascii="Yu Gothic Light" w:hAnsi="Yu Gothic Light" w:eastAsia="Yu Gothic Light" w:cs="Times New Roman"/>
      <w:sz w:val="18"/>
      <w:szCs w:val="18"/>
      <w:lang w:val="en-GB" w:eastAsia="en-US"/>
    </w:rPr>
  </w:style>
  <w:style w:type="character" w:customStyle="1" w:styleId="29">
    <w:name w:val="見出し 4 (文字)"/>
    <w:link w:val="5"/>
    <w:semiHidden/>
    <w:qFormat/>
    <w:uiPriority w:val="0"/>
    <w:rPr>
      <w:rFonts w:eastAsia="Times New Roman"/>
      <w:b/>
      <w:bCs/>
      <w:lang w:val="en-GB" w:eastAsia="en-US"/>
    </w:rPr>
  </w:style>
  <w:style w:type="character" w:customStyle="1" w:styleId="30">
    <w:name w:val="B1 Char"/>
    <w:link w:val="23"/>
    <w:qFormat/>
    <w:locked/>
    <w:uiPriority w:val="0"/>
    <w:rPr>
      <w:rFonts w:eastAsia="Times New Roman"/>
      <w:lang w:val="en-GB" w:eastAsia="en-US"/>
    </w:rPr>
  </w:style>
  <w:style w:type="character" w:customStyle="1" w:styleId="31">
    <w:name w:val="Editor's Note Char"/>
    <w:link w:val="32"/>
    <w:qFormat/>
    <w:locked/>
    <w:uiPriority w:val="0"/>
    <w:rPr>
      <w:rFonts w:eastAsia="Times New Roman"/>
      <w:color w:val="FF0000"/>
      <w:lang w:val="en-GB" w:eastAsia="en-GB"/>
    </w:rPr>
  </w:style>
  <w:style w:type="paragraph" w:customStyle="1" w:styleId="32">
    <w:name w:val="Editor's Note"/>
    <w:basedOn w:val="33"/>
    <w:link w:val="31"/>
    <w:qFormat/>
    <w:uiPriority w:val="0"/>
    <w:pPr>
      <w:keepLines/>
      <w:overflowPunct w:val="0"/>
      <w:autoSpaceDE w:val="0"/>
      <w:autoSpaceDN w:val="0"/>
      <w:adjustRightInd w:val="0"/>
      <w:ind w:left="1135" w:hanging="851"/>
    </w:pPr>
    <w:rPr>
      <w:color w:val="FF0000"/>
      <w:lang w:eastAsia="en-GB"/>
    </w:rPr>
  </w:style>
  <w:style w:type="paragraph" w:customStyle="1" w:styleId="33">
    <w:name w:val="NO"/>
    <w:basedOn w:val="1"/>
    <w:link w:val="38"/>
    <w:qFormat/>
    <w:uiPriority w:val="0"/>
    <w:pPr>
      <w:keepLines/>
      <w:ind w:left="1135" w:hanging="851"/>
    </w:pPr>
    <w:rPr>
      <w:rFonts w:eastAsia="ＭＳ 明朝"/>
      <w:lang w:val="en-US"/>
    </w:rPr>
  </w:style>
  <w:style w:type="character" w:customStyle="1" w:styleId="34">
    <w:name w:val="TH Zchn"/>
    <w:link w:val="35"/>
    <w:qFormat/>
    <w:locked/>
    <w:uiPriority w:val="0"/>
    <w:rPr>
      <w:rFonts w:ascii="Arial" w:hAnsi="Arial" w:eastAsia="Times New Roman" w:cs="Arial"/>
      <w:b/>
      <w:lang w:val="en-GB" w:eastAsia="en-GB"/>
    </w:rPr>
  </w:style>
  <w:style w:type="paragraph" w:customStyle="1" w:styleId="35">
    <w:name w:val="TH"/>
    <w:basedOn w:val="1"/>
    <w:link w:val="34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lang w:eastAsia="en-GB"/>
    </w:rPr>
  </w:style>
  <w:style w:type="paragraph" w:customStyle="1" w:styleId="36">
    <w:name w:val="TAN"/>
    <w:basedOn w:val="1"/>
    <w:link w:val="54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hAnsi="Arial"/>
      <w:sz w:val="18"/>
      <w:lang w:eastAsia="en-GB"/>
    </w:rPr>
  </w:style>
  <w:style w:type="character" w:customStyle="1" w:styleId="37">
    <w:name w:val="見出し 1 (文字)"/>
    <w:link w:val="2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38">
    <w:name w:val="NO Zchn"/>
    <w:link w:val="33"/>
    <w:qFormat/>
    <w:locked/>
    <w:uiPriority w:val="0"/>
    <w:rPr>
      <w:lang w:eastAsia="en-US"/>
    </w:rPr>
  </w:style>
  <w:style w:type="character" w:customStyle="1" w:styleId="39">
    <w:name w:val="TAL Char"/>
    <w:link w:val="40"/>
    <w:qFormat/>
    <w:locked/>
    <w:uiPriority w:val="0"/>
    <w:rPr>
      <w:rFonts w:ascii="Arial" w:hAnsi="Arial" w:cs="Arial"/>
      <w:sz w:val="18"/>
      <w:lang w:eastAsia="en-US"/>
    </w:rPr>
  </w:style>
  <w:style w:type="paragraph" w:customStyle="1" w:styleId="40">
    <w:name w:val="TAL"/>
    <w:basedOn w:val="1"/>
    <w:link w:val="39"/>
    <w:qFormat/>
    <w:uiPriority w:val="0"/>
    <w:pPr>
      <w:keepNext/>
      <w:keepLines/>
      <w:spacing w:after="0"/>
    </w:pPr>
    <w:rPr>
      <w:rFonts w:ascii="Arial" w:hAnsi="Arial" w:eastAsia="ＭＳ 明朝" w:cs="Arial"/>
      <w:sz w:val="18"/>
      <w:lang w:val="en-US"/>
    </w:rPr>
  </w:style>
  <w:style w:type="character" w:customStyle="1" w:styleId="41">
    <w:name w:val="TAH Car"/>
    <w:link w:val="42"/>
    <w:qFormat/>
    <w:locked/>
    <w:uiPriority w:val="0"/>
    <w:rPr>
      <w:rFonts w:ascii="Arial" w:hAnsi="Arial" w:cs="Arial"/>
      <w:b/>
      <w:sz w:val="18"/>
      <w:lang w:eastAsia="en-US"/>
    </w:rPr>
  </w:style>
  <w:style w:type="paragraph" w:customStyle="1" w:styleId="42">
    <w:name w:val="TAH"/>
    <w:basedOn w:val="43"/>
    <w:link w:val="41"/>
    <w:qFormat/>
    <w:uiPriority w:val="0"/>
    <w:pPr>
      <w:keepNext/>
      <w:keepLines/>
      <w:spacing w:after="0"/>
      <w:jc w:val="center"/>
    </w:pPr>
    <w:rPr>
      <w:rFonts w:ascii="Arial" w:hAnsi="Arial" w:eastAsia="ＭＳ 明朝" w:cs="Arial"/>
      <w:b/>
      <w:sz w:val="18"/>
      <w:lang w:val="en-US"/>
    </w:rPr>
  </w:style>
  <w:style w:type="paragraph" w:customStyle="1" w:styleId="43">
    <w:name w:val="TAC"/>
    <w:basedOn w:val="40"/>
    <w:link w:val="48"/>
    <w:qFormat/>
    <w:uiPriority w:val="0"/>
    <w:pPr>
      <w:keepNext/>
      <w:keepLines/>
      <w:spacing w:after="0"/>
      <w:jc w:val="center"/>
    </w:pPr>
    <w:rPr>
      <w:rFonts w:ascii="Arial" w:hAnsi="Arial" w:eastAsia="等线"/>
      <w:sz w:val="18"/>
    </w:rPr>
  </w:style>
  <w:style w:type="paragraph" w:customStyle="1" w:styleId="44">
    <w:name w:val="FP"/>
    <w:basedOn w:val="1"/>
    <w:qFormat/>
    <w:uiPriority w:val="0"/>
    <w:pPr>
      <w:spacing w:after="0"/>
    </w:pPr>
    <w:rPr>
      <w:rFonts w:eastAsia="游明朝"/>
    </w:rPr>
  </w:style>
  <w:style w:type="character" w:customStyle="1" w:styleId="45">
    <w:name w:val="TH Char"/>
    <w:qFormat/>
    <w:locked/>
    <w:uiPriority w:val="0"/>
    <w:rPr>
      <w:rFonts w:ascii="Arial" w:hAnsi="Arial" w:cs="Arial"/>
      <w:b/>
      <w:lang w:eastAsia="en-US"/>
    </w:rPr>
  </w:style>
  <w:style w:type="paragraph" w:customStyle="1" w:styleId="46">
    <w:name w:val="EX"/>
    <w:basedOn w:val="1"/>
    <w:link w:val="47"/>
    <w:qFormat/>
    <w:uiPriority w:val="0"/>
    <w:pPr>
      <w:keepLines/>
      <w:ind w:left="1702" w:hanging="1418"/>
    </w:pPr>
    <w:rPr>
      <w:rFonts w:eastAsia="等线"/>
    </w:rPr>
  </w:style>
  <w:style w:type="character" w:customStyle="1" w:styleId="47">
    <w:name w:val="EX Char"/>
    <w:link w:val="46"/>
    <w:qFormat/>
    <w:locked/>
    <w:uiPriority w:val="0"/>
    <w:rPr>
      <w:rFonts w:eastAsia="等线"/>
      <w:lang w:val="en-GB" w:eastAsia="en-US"/>
    </w:rPr>
  </w:style>
  <w:style w:type="character" w:customStyle="1" w:styleId="48">
    <w:name w:val="TAC Char"/>
    <w:link w:val="43"/>
    <w:qFormat/>
    <w:locked/>
    <w:uiPriority w:val="0"/>
    <w:rPr>
      <w:rFonts w:ascii="Arial" w:hAnsi="Arial" w:eastAsia="等线"/>
      <w:sz w:val="18"/>
      <w:lang w:val="en-GB" w:eastAsia="en-US"/>
    </w:rPr>
  </w:style>
  <w:style w:type="character" w:customStyle="1" w:styleId="49">
    <w:name w:val="コメント文字列 (文字)"/>
    <w:link w:val="6"/>
    <w:qFormat/>
    <w:uiPriority w:val="0"/>
    <w:rPr>
      <w:rFonts w:eastAsia="Times New Roman"/>
      <w:lang w:val="en-GB" w:eastAsia="en-US"/>
    </w:rPr>
  </w:style>
  <w:style w:type="character" w:customStyle="1" w:styleId="50">
    <w:name w:val="コメント内容 (文字)"/>
    <w:link w:val="13"/>
    <w:qFormat/>
    <w:uiPriority w:val="0"/>
    <w:rPr>
      <w:rFonts w:eastAsia="Times New Roman"/>
      <w:b/>
      <w:bCs/>
      <w:lang w:val="en-GB" w:eastAsia="en-US"/>
    </w:rPr>
  </w:style>
  <w:style w:type="paragraph" w:customStyle="1" w:styleId="51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52">
    <w:name w:val="B2"/>
    <w:basedOn w:val="7"/>
    <w:link w:val="53"/>
    <w:qFormat/>
    <w:uiPriority w:val="0"/>
    <w:pPr>
      <w:overflowPunct w:val="0"/>
      <w:autoSpaceDE w:val="0"/>
      <w:autoSpaceDN w:val="0"/>
      <w:adjustRightInd w:val="0"/>
      <w:ind w:left="851" w:leftChars="0" w:hanging="284" w:firstLineChars="0"/>
      <w:contextualSpacing w:val="0"/>
      <w:textAlignment w:val="baseline"/>
    </w:pPr>
    <w:rPr>
      <w:rFonts w:eastAsia="游明朝"/>
      <w:lang w:eastAsia="en-GB"/>
    </w:rPr>
  </w:style>
  <w:style w:type="character" w:customStyle="1" w:styleId="53">
    <w:name w:val="B2 Char"/>
    <w:link w:val="52"/>
    <w:qFormat/>
    <w:uiPriority w:val="0"/>
    <w:rPr>
      <w:rFonts w:eastAsia="游明朝"/>
      <w:lang w:val="en-GB" w:eastAsia="en-GB"/>
    </w:rPr>
  </w:style>
  <w:style w:type="character" w:customStyle="1" w:styleId="54">
    <w:name w:val="TAN Char"/>
    <w:link w:val="36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55">
    <w:name w:val="Editor's Note Char Char"/>
    <w:qFormat/>
    <w:locked/>
    <w:uiPriority w:val="0"/>
    <w:rPr>
      <w:color w:val="FF0000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F79382-DBD4-45CC-91AD-3CC6BE7F20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1305</Words>
  <Characters>7441</Characters>
  <Lines>62</Lines>
  <Paragraphs>17</Paragraphs>
  <TotalTime>9</TotalTime>
  <ScaleCrop>false</ScaleCrop>
  <LinksUpToDate>false</LinksUpToDate>
  <CharactersWithSpaces>8729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2024-01-09T04:47:00Z</dcterms:created>
  <dc:creator>SHAO, Xiao</dc:creator>
  <cp:lastModifiedBy>Yuang(ZTE)</cp:lastModifiedBy>
  <dcterms:modified xsi:type="dcterms:W3CDTF">2024-03-29T07:30:30Z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F3A8B08636214CAABCDCF4099BEA3543_12</vt:lpwstr>
  </property>
</Properties>
</file>